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7E624C">
        <w:rPr>
          <w:b/>
          <w:noProof/>
          <w:sz w:val="24"/>
        </w:rPr>
        <w:t>RAN</w:t>
      </w:r>
      <w:r>
        <w:rPr>
          <w:b/>
          <w:noProof/>
          <w:sz w:val="24"/>
        </w:rPr>
        <w:t xml:space="preserve"> Meeting #</w:t>
      </w:r>
      <w:r w:rsidR="007E624C">
        <w:rPr>
          <w:b/>
          <w:noProof/>
          <w:sz w:val="24"/>
        </w:rPr>
        <w:t>91</w:t>
      </w:r>
      <w:r>
        <w:rPr>
          <w:b/>
          <w:i/>
          <w:noProof/>
          <w:sz w:val="24"/>
        </w:rPr>
        <w:t xml:space="preserve"> </w:t>
      </w:r>
      <w:r>
        <w:rPr>
          <w:b/>
          <w:i/>
          <w:noProof/>
          <w:sz w:val="28"/>
        </w:rPr>
        <w:tab/>
      </w:r>
      <w:r w:rsidR="007E624C">
        <w:rPr>
          <w:b/>
          <w:i/>
          <w:noProof/>
          <w:sz w:val="28"/>
        </w:rPr>
        <w:t>R2-</w:t>
      </w:r>
      <w:r w:rsidR="0061526C">
        <w:rPr>
          <w:b/>
          <w:i/>
          <w:noProof/>
          <w:sz w:val="28"/>
        </w:rPr>
        <w:t>15</w:t>
      </w:r>
      <w:r w:rsidR="0061526C">
        <w:rPr>
          <w:b/>
          <w:i/>
          <w:noProof/>
          <w:sz w:val="28"/>
        </w:rPr>
        <w:t>4686</w:t>
      </w:r>
    </w:p>
    <w:p w:rsidR="001E41F3" w:rsidRDefault="004F030E" w:rsidP="004F030E">
      <w:pPr>
        <w:pStyle w:val="3GPPHeader"/>
        <w:tabs>
          <w:tab w:val="clear" w:pos="9639"/>
          <w:tab w:val="right" w:pos="9300"/>
        </w:tabs>
        <w:spacing w:after="60"/>
        <w:rPr>
          <w:b w:val="0"/>
          <w:noProof/>
        </w:rPr>
      </w:pPr>
      <w:proofErr w:type="spellStart"/>
      <w:r w:rsidRPr="00B35EF0">
        <w:rPr>
          <w:color w:val="000000"/>
          <w:lang w:val="en-US"/>
        </w:rPr>
        <w:t>Malmö</w:t>
      </w:r>
      <w:proofErr w:type="spellEnd"/>
      <w:r w:rsidRPr="00B35EF0">
        <w:rPr>
          <w:color w:val="000000"/>
          <w:lang w:val="en-US"/>
        </w:rPr>
        <w:t>, Sweden, 5th – 9th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E624C"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B1A7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54437">
            <w:pPr>
              <w:pStyle w:val="CRCoverPage"/>
              <w:spacing w:after="0"/>
              <w:jc w:val="center"/>
              <w:rPr>
                <w:noProof/>
              </w:rPr>
            </w:pPr>
            <w:r>
              <w:rPr>
                <w:b/>
                <w:noProof/>
                <w:sz w:val="32"/>
              </w:rPr>
              <w:t>12.6.0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9188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E624C">
            <w:pPr>
              <w:pStyle w:val="CRCoverPage"/>
              <w:spacing w:after="0"/>
              <w:ind w:left="100"/>
              <w:rPr>
                <w:noProof/>
              </w:rPr>
            </w:pPr>
            <w:r>
              <w:rPr>
                <w:noProof/>
              </w:rPr>
              <w:t>Enabling UTRAN to E-UTRAN HO without forwarding UE-EUTRA-Capability</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624C" w:rsidP="0057112F">
            <w:pPr>
              <w:pStyle w:val="CRCoverPage"/>
              <w:spacing w:after="0"/>
              <w:ind w:left="100"/>
              <w:rPr>
                <w:noProof/>
              </w:rPr>
            </w:pPr>
            <w:r>
              <w:rPr>
                <w:noProof/>
              </w:rPr>
              <w:t xml:space="preserve">Alcatel-Lucent </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E624C">
            <w:pPr>
              <w:pStyle w:val="CRCoverPage"/>
              <w:spacing w:after="0"/>
              <w:ind w:left="100"/>
              <w:rPr>
                <w:noProof/>
              </w:rPr>
            </w:pPr>
            <w:r>
              <w:rPr>
                <w:noProof/>
              </w:rPr>
              <w:t>R2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624C">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624C" w:rsidP="007E624C">
            <w:pPr>
              <w:pStyle w:val="CRCoverPage"/>
              <w:spacing w:after="0"/>
              <w:ind w:left="100"/>
              <w:rPr>
                <w:noProof/>
              </w:rPr>
            </w:pPr>
            <w:r>
              <w:rPr>
                <w:noProof/>
              </w:rPr>
              <w:t>2015-08</w:t>
            </w:r>
            <w:r w:rsidR="004242F1">
              <w:rPr>
                <w:noProof/>
              </w:rPr>
              <w:t>-</w:t>
            </w:r>
            <w:r>
              <w:rPr>
                <w:noProof/>
              </w:rPr>
              <w:t>01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624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624C">
              <w:rPr>
                <w:noProof/>
              </w:rPr>
              <w:t>12</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B1A7D" w:rsidRDefault="00CB1A7D" w:rsidP="00CB1A7D">
            <w:pPr>
              <w:pStyle w:val="CRCoverPage"/>
              <w:spacing w:after="0"/>
              <w:ind w:left="100"/>
              <w:rPr>
                <w:noProof/>
              </w:rPr>
            </w:pPr>
            <w:r>
              <w:rPr>
                <w:lang w:val="en-US"/>
              </w:rPr>
              <w:t>With the growth LTE carrier aggregation combinations, the size of the UE capability container has become large.</w:t>
            </w:r>
            <w:r w:rsidR="00C54437">
              <w:rPr>
                <w:lang w:val="en-US"/>
              </w:rPr>
              <w:t xml:space="preserve">  </w:t>
            </w:r>
            <w:r>
              <w:rPr>
                <w:noProof/>
              </w:rPr>
              <w:t>In RAN#67, CRs 150595/6/7 were agreed</w:t>
            </w:r>
            <w:r w:rsidR="00C54437">
              <w:rPr>
                <w:noProof/>
              </w:rPr>
              <w:t>,</w:t>
            </w:r>
            <w:r>
              <w:rPr>
                <w:noProof/>
              </w:rPr>
              <w:t xml:space="preserve"> that enabled supporting Networks and UEs to limit the LTE bands reported to 16.   However these CRs have the following issues:</w:t>
            </w:r>
          </w:p>
          <w:p w:rsidR="00C54437" w:rsidRDefault="00C54437" w:rsidP="00CB1A7D">
            <w:pPr>
              <w:pStyle w:val="CRCoverPage"/>
              <w:spacing w:after="0"/>
              <w:ind w:left="100"/>
              <w:rPr>
                <w:noProof/>
              </w:rPr>
            </w:pPr>
          </w:p>
          <w:p w:rsidR="00CB1A7D" w:rsidRDefault="00CB1A7D" w:rsidP="00CB1A7D">
            <w:pPr>
              <w:pStyle w:val="CRCoverPage"/>
              <w:spacing w:after="0"/>
              <w:ind w:left="100"/>
              <w:rPr>
                <w:noProof/>
              </w:rPr>
            </w:pPr>
            <w:r>
              <w:rPr>
                <w:noProof/>
              </w:rPr>
              <w:t>•</w:t>
            </w:r>
            <w:r>
              <w:rPr>
                <w:noProof/>
              </w:rPr>
              <w:tab/>
              <w:t>The UE and Network changes described by the CRs are only optional.</w:t>
            </w:r>
          </w:p>
          <w:p w:rsidR="00CB1A7D" w:rsidRDefault="00CB1A7D" w:rsidP="00CB1A7D">
            <w:pPr>
              <w:pStyle w:val="CRCoverPage"/>
              <w:spacing w:after="0"/>
              <w:ind w:left="100"/>
              <w:rPr>
                <w:noProof/>
              </w:rPr>
            </w:pPr>
            <w:r>
              <w:rPr>
                <w:noProof/>
              </w:rPr>
              <w:t>•</w:t>
            </w:r>
            <w:r>
              <w:rPr>
                <w:noProof/>
              </w:rPr>
              <w:tab/>
              <w:t xml:space="preserve">They only extend as far back as </w:t>
            </w:r>
            <w:r w:rsidR="00C54437">
              <w:rPr>
                <w:noProof/>
              </w:rPr>
              <w:t>UEs supporting HSPA Release 10.</w:t>
            </w:r>
            <w:r>
              <w:rPr>
                <w:noProof/>
              </w:rPr>
              <w:t xml:space="preserve"> </w:t>
            </w:r>
          </w:p>
          <w:p w:rsidR="00CB1A7D" w:rsidRDefault="00CB1A7D" w:rsidP="00CB1A7D">
            <w:pPr>
              <w:pStyle w:val="CRCoverPage"/>
              <w:spacing w:after="0"/>
              <w:ind w:left="100"/>
              <w:rPr>
                <w:noProof/>
              </w:rPr>
            </w:pPr>
            <w:r>
              <w:rPr>
                <w:noProof/>
              </w:rPr>
              <w:t>•</w:t>
            </w:r>
            <w:r>
              <w:rPr>
                <w:noProof/>
              </w:rPr>
              <w:tab/>
              <w:t>Even with a limit of 16 frequency bands, the number of CA band combinations possible can still make the message very large.</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E624C" w:rsidRDefault="007E624C" w:rsidP="007E624C">
            <w:pPr>
              <w:pStyle w:val="CRCoverPage"/>
              <w:spacing w:after="0"/>
              <w:ind w:left="100"/>
              <w:rPr>
                <w:noProof/>
              </w:rPr>
            </w:pPr>
            <w:r>
              <w:rPr>
                <w:noProof/>
              </w:rPr>
              <w:t xml:space="preserve">Changed in </w:t>
            </w:r>
            <w:r w:rsidRPr="00D05729">
              <w:rPr>
                <w:i/>
                <w:noProof/>
              </w:rPr>
              <w:t>HandoverPreparationInformation</w:t>
            </w:r>
            <w:r w:rsidRPr="00D05729">
              <w:rPr>
                <w:iCs/>
                <w:noProof/>
              </w:rPr>
              <w:t xml:space="preserve"> </w:t>
            </w:r>
            <w:r>
              <w:rPr>
                <w:iCs/>
                <w:noProof/>
              </w:rPr>
              <w:t>message semantics such t</w:t>
            </w:r>
            <w:r>
              <w:rPr>
                <w:noProof/>
              </w:rPr>
              <w:t xml:space="preserve">hat UE EUTRA capabilites </w:t>
            </w:r>
            <w:r w:rsidR="00C758E2">
              <w:rPr>
                <w:noProof/>
              </w:rPr>
              <w:t xml:space="preserve">do not need to be </w:t>
            </w:r>
            <w:r>
              <w:rPr>
                <w:noProof/>
              </w:rPr>
              <w:t xml:space="preserve"> present </w:t>
            </w:r>
            <w:r w:rsidR="00C758E2">
              <w:rPr>
                <w:noProof/>
              </w:rPr>
              <w:t>for</w:t>
            </w:r>
            <w:r>
              <w:rPr>
                <w:noProof/>
              </w:rPr>
              <w:t xml:space="preserve"> Handover from </w:t>
            </w:r>
            <w:r w:rsidR="00C758E2">
              <w:rPr>
                <w:noProof/>
              </w:rPr>
              <w:t>UTRAN</w:t>
            </w:r>
            <w:r>
              <w:rPr>
                <w:noProof/>
              </w:rPr>
              <w:t xml:space="preserve">. </w:t>
            </w:r>
          </w:p>
          <w:p w:rsidR="007E624C" w:rsidRDefault="007E624C" w:rsidP="007E624C">
            <w:pPr>
              <w:pStyle w:val="CRCoverPage"/>
              <w:spacing w:after="0"/>
              <w:ind w:left="100"/>
              <w:rPr>
                <w:noProof/>
              </w:rPr>
            </w:pPr>
          </w:p>
          <w:p w:rsidR="007E624C" w:rsidRDefault="007E624C" w:rsidP="007E624C">
            <w:pPr>
              <w:pStyle w:val="CRCoverPage"/>
              <w:spacing w:after="0"/>
              <w:ind w:left="100"/>
              <w:rPr>
                <w:b/>
                <w:noProof/>
                <w:u w:val="single"/>
              </w:rPr>
            </w:pPr>
            <w:r w:rsidRPr="007E624C">
              <w:rPr>
                <w:b/>
                <w:noProof/>
                <w:u w:val="single"/>
              </w:rPr>
              <w:t>Impact Analysis</w:t>
            </w:r>
          </w:p>
          <w:p w:rsidR="00C758E2" w:rsidRPr="00C758E2" w:rsidRDefault="00C758E2" w:rsidP="007E624C">
            <w:pPr>
              <w:pStyle w:val="CRCoverPage"/>
              <w:spacing w:after="0"/>
              <w:ind w:left="100"/>
              <w:rPr>
                <w:noProof/>
                <w:u w:val="single"/>
              </w:rPr>
            </w:pPr>
            <w:r w:rsidRPr="00C758E2">
              <w:rPr>
                <w:noProof/>
                <w:u w:val="single"/>
              </w:rPr>
              <w:t>Impacted functionality:</w:t>
            </w:r>
          </w:p>
          <w:p w:rsidR="00C758E2" w:rsidRDefault="00C758E2" w:rsidP="007E624C">
            <w:pPr>
              <w:pStyle w:val="CRCoverPage"/>
              <w:spacing w:after="0"/>
              <w:ind w:left="100"/>
              <w:rPr>
                <w:noProof/>
              </w:rPr>
            </w:pPr>
            <w:r>
              <w:rPr>
                <w:noProof/>
              </w:rPr>
              <w:t>Handover from UTRAN to E-UTRAN</w:t>
            </w:r>
          </w:p>
          <w:p w:rsidR="00C758E2" w:rsidRDefault="00C758E2" w:rsidP="007E624C">
            <w:pPr>
              <w:pStyle w:val="CRCoverPage"/>
              <w:spacing w:after="0"/>
              <w:ind w:left="100"/>
              <w:rPr>
                <w:noProof/>
              </w:rPr>
            </w:pPr>
          </w:p>
          <w:p w:rsidR="00C758E2" w:rsidRPr="00791885" w:rsidRDefault="00C758E2" w:rsidP="007E624C">
            <w:pPr>
              <w:pStyle w:val="CRCoverPage"/>
              <w:spacing w:after="0"/>
              <w:ind w:left="100"/>
              <w:rPr>
                <w:noProof/>
                <w:u w:val="single"/>
              </w:rPr>
            </w:pPr>
            <w:r w:rsidRPr="00791885">
              <w:rPr>
                <w:noProof/>
                <w:u w:val="single"/>
              </w:rPr>
              <w:t>Inter-operability:</w:t>
            </w:r>
          </w:p>
          <w:p w:rsidR="00C758E2" w:rsidRDefault="00791885" w:rsidP="007E624C">
            <w:pPr>
              <w:pStyle w:val="CRCoverPage"/>
              <w:spacing w:after="0"/>
              <w:ind w:left="100"/>
              <w:rPr>
                <w:noProof/>
              </w:rPr>
            </w:pPr>
            <w:r>
              <w:rPr>
                <w:noProof/>
              </w:rPr>
              <w:t>If the CR is not implemented by the eNB, Handover from UTRAN to EUTRAN will fail.</w:t>
            </w:r>
          </w:p>
          <w:p w:rsidR="00791885" w:rsidRPr="00C758E2" w:rsidRDefault="00791885" w:rsidP="007E624C">
            <w:pPr>
              <w:pStyle w:val="CRCoverPage"/>
              <w:spacing w:after="0"/>
              <w:ind w:left="100"/>
              <w:rPr>
                <w:noProof/>
              </w:rPr>
            </w:pPr>
            <w:r>
              <w:rPr>
                <w:noProof/>
              </w:rPr>
              <w:t>No inter-operability issue with the UE is expected.</w:t>
            </w:r>
          </w:p>
          <w:p w:rsidR="001E41F3" w:rsidRDefault="001E41F3">
            <w:pPr>
              <w:pStyle w:val="CRCoverPage"/>
              <w:spacing w:after="0"/>
              <w:ind w:left="100"/>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1472">
            <w:pPr>
              <w:pStyle w:val="CRCoverPage"/>
              <w:spacing w:after="0"/>
              <w:ind w:left="100"/>
              <w:rPr>
                <w:noProof/>
              </w:rPr>
            </w:pPr>
            <w:r>
              <w:rPr>
                <w:noProof/>
              </w:rPr>
              <w:t>RRC Connection Establishment failures in the UTRAN due to the excessively large size of the EUTRA capabilities being returned by the UE in order to support subsequent handover to EUTRAN.</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58E2">
            <w:pPr>
              <w:pStyle w:val="CRCoverPage"/>
              <w:spacing w:after="0"/>
              <w:ind w:left="100"/>
              <w:rPr>
                <w:noProof/>
              </w:rPr>
            </w:pPr>
            <w:r>
              <w:rPr>
                <w:noProof/>
              </w:rPr>
              <w:t>10.2.2</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58E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58E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58E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31A97" w:rsidRPr="00D05729" w:rsidRDefault="00A31A97" w:rsidP="00A31A97">
      <w:pPr>
        <w:pStyle w:val="Heading3"/>
      </w:pPr>
      <w:bookmarkStart w:id="2" w:name="_Toc422790472"/>
      <w:r w:rsidRPr="00D05729">
        <w:lastRenderedPageBreak/>
        <w:t>10.2.2</w:t>
      </w:r>
      <w:r w:rsidRPr="00D05729">
        <w:tab/>
        <w:t>Message definitions</w:t>
      </w:r>
      <w:bookmarkEnd w:id="2"/>
    </w:p>
    <w:p w:rsidR="00A31A97" w:rsidRPr="00D05729" w:rsidRDefault="00A31A97" w:rsidP="00A31A97">
      <w:pPr>
        <w:pStyle w:val="Heading4"/>
      </w:pPr>
      <w:bookmarkStart w:id="3" w:name="_Toc422790473"/>
      <w:r w:rsidRPr="00D05729">
        <w:t>–</w:t>
      </w:r>
      <w:r w:rsidRPr="00D05729">
        <w:tab/>
      </w:r>
      <w:proofErr w:type="spellStart"/>
      <w:r w:rsidRPr="00D05729">
        <w:rPr>
          <w:i/>
        </w:rPr>
        <w:t>HandoverCommand</w:t>
      </w:r>
      <w:bookmarkEnd w:id="3"/>
      <w:proofErr w:type="spellEnd"/>
    </w:p>
    <w:p w:rsidR="00A31A97" w:rsidRPr="00D05729" w:rsidRDefault="00A31A97" w:rsidP="00A31A97">
      <w:r w:rsidRPr="00D05729">
        <w:t xml:space="preserve">This message is used to transfer the handover command generated by the target </w:t>
      </w:r>
      <w:proofErr w:type="spellStart"/>
      <w:r w:rsidRPr="00D05729">
        <w:t>eNB</w:t>
      </w:r>
      <w:proofErr w:type="spellEnd"/>
      <w:r w:rsidRPr="00D05729">
        <w:t>.</w:t>
      </w:r>
    </w:p>
    <w:p w:rsidR="00A31A97" w:rsidRPr="00D05729" w:rsidRDefault="00A31A97" w:rsidP="00A31A97">
      <w:pPr>
        <w:pStyle w:val="B1"/>
        <w:keepNext/>
        <w:keepLines/>
      </w:pPr>
      <w:r w:rsidRPr="00D05729">
        <w:t xml:space="preserve">Direction: target </w:t>
      </w:r>
      <w:proofErr w:type="spellStart"/>
      <w:r w:rsidRPr="00D05729">
        <w:t>eNB</w:t>
      </w:r>
      <w:proofErr w:type="spellEnd"/>
      <w:r w:rsidRPr="00D05729">
        <w:t xml:space="preserve"> to source </w:t>
      </w:r>
      <w:proofErr w:type="spellStart"/>
      <w:r w:rsidRPr="00D05729">
        <w:t>eNB</w:t>
      </w:r>
      <w:proofErr w:type="spellEnd"/>
      <w:r w:rsidRPr="00D05729">
        <w:t>/ source RAN</w:t>
      </w:r>
    </w:p>
    <w:p w:rsidR="00A31A97" w:rsidRPr="00D05729" w:rsidRDefault="00A31A97" w:rsidP="00A31A97">
      <w:pPr>
        <w:pStyle w:val="TH"/>
        <w:rPr>
          <w:iCs/>
        </w:rPr>
      </w:pPr>
      <w:r w:rsidRPr="00D05729">
        <w:rPr>
          <w:i/>
          <w:noProof/>
        </w:rPr>
        <w:t>HandoverCommand</w:t>
      </w:r>
      <w:r w:rsidRPr="00D05729">
        <w:rPr>
          <w:iCs/>
          <w:noProof/>
        </w:rPr>
        <w:t xml:space="preserve"> message</w:t>
      </w:r>
    </w:p>
    <w:p w:rsidR="00A31A97" w:rsidRPr="00D05729" w:rsidRDefault="00A31A97" w:rsidP="00A31A97">
      <w:pPr>
        <w:pStyle w:val="PL"/>
        <w:shd w:val="clear" w:color="auto" w:fill="E6E6E6"/>
      </w:pPr>
      <w:r w:rsidRPr="00D05729">
        <w:t>-- ASN1STA</w:t>
      </w:r>
      <w:smartTag w:uri="urn:schemas-microsoft-com:office:smarttags" w:element="PersonName">
        <w:r w:rsidRPr="00D05729">
          <w:t>RT</w:t>
        </w:r>
      </w:smartTag>
    </w:p>
    <w:p w:rsidR="00A31A97" w:rsidRPr="00D05729" w:rsidRDefault="00A31A97" w:rsidP="00A31A97">
      <w:pPr>
        <w:pStyle w:val="PL"/>
        <w:shd w:val="clear" w:color="auto" w:fill="E6E6E6"/>
      </w:pPr>
    </w:p>
    <w:p w:rsidR="00A31A97" w:rsidRPr="00D05729" w:rsidRDefault="00A31A97" w:rsidP="00A31A97">
      <w:pPr>
        <w:pStyle w:val="PL"/>
        <w:shd w:val="clear" w:color="auto" w:fill="E6E6E6"/>
      </w:pPr>
      <w:r w:rsidRPr="00D05729">
        <w:t>HandoverCommand ::=</w:t>
      </w:r>
      <w:r w:rsidRPr="00D05729">
        <w:tab/>
      </w:r>
      <w:r w:rsidRPr="00D05729">
        <w:tab/>
      </w:r>
      <w:r w:rsidRPr="00D05729">
        <w:tab/>
      </w:r>
      <w:r w:rsidRPr="00D05729">
        <w:tab/>
      </w:r>
      <w:r w:rsidRPr="00D05729">
        <w:tab/>
        <w:t>SEQUENCE {</w:t>
      </w:r>
    </w:p>
    <w:p w:rsidR="00A31A97" w:rsidRPr="00D05729" w:rsidRDefault="00A31A97" w:rsidP="00A31A97">
      <w:pPr>
        <w:pStyle w:val="PL"/>
        <w:shd w:val="clear" w:color="auto" w:fill="E6E6E6"/>
      </w:pPr>
      <w:r w:rsidRPr="00D05729">
        <w:tab/>
        <w:t>criticalExtensions</w:t>
      </w:r>
      <w:r w:rsidRPr="00D05729">
        <w:tab/>
      </w:r>
      <w:r w:rsidRPr="00D05729">
        <w:tab/>
      </w:r>
      <w:r w:rsidRPr="00D05729">
        <w:tab/>
      </w:r>
      <w:r w:rsidRPr="00D05729">
        <w:tab/>
      </w:r>
      <w:r w:rsidRPr="00D05729">
        <w:tab/>
        <w:t>CHOICE {</w:t>
      </w:r>
    </w:p>
    <w:p w:rsidR="00A31A97" w:rsidRPr="00D05729" w:rsidRDefault="00A31A97" w:rsidP="00A31A97">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w:t>
      </w:r>
    </w:p>
    <w:p w:rsidR="00A31A97" w:rsidRPr="00D05729" w:rsidRDefault="00A31A97" w:rsidP="00A31A97">
      <w:pPr>
        <w:pStyle w:val="PL"/>
        <w:shd w:val="clear" w:color="auto" w:fill="E6E6E6"/>
      </w:pPr>
      <w:r w:rsidRPr="00D05729">
        <w:tab/>
      </w:r>
      <w:r w:rsidRPr="00D05729">
        <w:tab/>
      </w:r>
      <w:r w:rsidRPr="00D05729">
        <w:tab/>
        <w:t>handoverCommand-r8</w:t>
      </w:r>
      <w:r w:rsidRPr="00D05729">
        <w:tab/>
      </w:r>
      <w:r w:rsidRPr="00D05729">
        <w:tab/>
      </w:r>
      <w:r w:rsidRPr="00D05729">
        <w:tab/>
      </w:r>
      <w:r w:rsidRPr="00D05729">
        <w:tab/>
      </w:r>
      <w:r w:rsidRPr="00D05729">
        <w:tab/>
        <w:t>HandoverCommand-r8-IEs,</w:t>
      </w:r>
    </w:p>
    <w:p w:rsidR="00A31A97" w:rsidRPr="00D05729" w:rsidRDefault="00A31A97" w:rsidP="00A31A97">
      <w:pPr>
        <w:pStyle w:val="PL"/>
        <w:shd w:val="clear" w:color="auto" w:fill="E6E6E6"/>
      </w:pPr>
      <w:r w:rsidRPr="00D05729">
        <w:tab/>
      </w:r>
      <w:r w:rsidRPr="00D05729">
        <w:tab/>
      </w:r>
      <w:r w:rsidRPr="00D05729">
        <w:tab/>
        <w:t>spare7 NULL,</w:t>
      </w:r>
    </w:p>
    <w:p w:rsidR="00A31A97" w:rsidRPr="00D05729" w:rsidRDefault="00A31A97" w:rsidP="00A31A97">
      <w:pPr>
        <w:pStyle w:val="PL"/>
        <w:shd w:val="clear" w:color="auto" w:fill="E6E6E6"/>
      </w:pPr>
      <w:r w:rsidRPr="00D05729">
        <w:tab/>
      </w:r>
      <w:r w:rsidRPr="00D05729">
        <w:tab/>
      </w:r>
      <w:r w:rsidRPr="00D05729">
        <w:tab/>
        <w:t>spare6 NULL, spare5 NULL, spare4 NULL,</w:t>
      </w:r>
    </w:p>
    <w:p w:rsidR="00A31A97" w:rsidRPr="00D05729" w:rsidRDefault="00A31A97" w:rsidP="00A31A97">
      <w:pPr>
        <w:pStyle w:val="PL"/>
        <w:shd w:val="clear" w:color="auto" w:fill="E6E6E6"/>
      </w:pPr>
      <w:r w:rsidRPr="00D05729">
        <w:tab/>
      </w:r>
      <w:r w:rsidRPr="00D05729">
        <w:tab/>
      </w:r>
      <w:r w:rsidRPr="00D05729">
        <w:tab/>
        <w:t>spare3 NULL, spare2 NULL, spare1 NULL</w:t>
      </w:r>
    </w:p>
    <w:p w:rsidR="00A31A97" w:rsidRPr="00D05729" w:rsidRDefault="00A31A97" w:rsidP="00A31A97">
      <w:pPr>
        <w:pStyle w:val="PL"/>
        <w:shd w:val="clear" w:color="auto" w:fill="E6E6E6"/>
      </w:pPr>
      <w:r w:rsidRPr="00D05729">
        <w:tab/>
      </w:r>
      <w:r w:rsidRPr="00D05729">
        <w:tab/>
        <w:t>},</w:t>
      </w:r>
    </w:p>
    <w:p w:rsidR="00A31A97" w:rsidRPr="00D05729" w:rsidRDefault="00A31A97" w:rsidP="00A31A97">
      <w:pPr>
        <w:pStyle w:val="PL"/>
        <w:shd w:val="clear" w:color="auto" w:fill="E6E6E6"/>
      </w:pPr>
      <w:r w:rsidRPr="00D05729">
        <w:tab/>
      </w:r>
      <w:r w:rsidRPr="00D05729">
        <w:tab/>
        <w:t>criticalExtensionsFuture</w:t>
      </w:r>
      <w:r w:rsidRPr="00D05729">
        <w:tab/>
      </w:r>
      <w:r w:rsidRPr="00D05729">
        <w:tab/>
      </w:r>
      <w:r w:rsidRPr="00D05729">
        <w:tab/>
        <w:t>SEQUENCE {}</w:t>
      </w:r>
    </w:p>
    <w:p w:rsidR="00A31A97" w:rsidRPr="00D05729" w:rsidRDefault="00A31A97" w:rsidP="00A31A97">
      <w:pPr>
        <w:pStyle w:val="PL"/>
        <w:shd w:val="clear" w:color="auto" w:fill="E6E6E6"/>
      </w:pPr>
      <w:r w:rsidRPr="00D05729">
        <w:tab/>
        <w:t>}</w:t>
      </w:r>
    </w:p>
    <w:p w:rsidR="00A31A97" w:rsidRPr="00D05729" w:rsidRDefault="00A31A97" w:rsidP="00A31A97">
      <w:pPr>
        <w:pStyle w:val="PL"/>
        <w:shd w:val="clear" w:color="auto" w:fill="E6E6E6"/>
      </w:pPr>
      <w:r w:rsidRPr="00D05729">
        <w:t>}</w:t>
      </w:r>
    </w:p>
    <w:p w:rsidR="00A31A97" w:rsidRPr="00D05729" w:rsidRDefault="00A31A97" w:rsidP="00A31A97">
      <w:pPr>
        <w:pStyle w:val="PL"/>
        <w:shd w:val="clear" w:color="auto" w:fill="E6E6E6"/>
      </w:pPr>
    </w:p>
    <w:p w:rsidR="00A31A97" w:rsidRPr="00D05729" w:rsidRDefault="00A31A97" w:rsidP="00A31A97">
      <w:pPr>
        <w:pStyle w:val="PL"/>
        <w:shd w:val="clear" w:color="auto" w:fill="E6E6E6"/>
      </w:pPr>
      <w:r w:rsidRPr="00D05729">
        <w:t>HandoverCommand-r8-IEs ::=</w:t>
      </w:r>
      <w:r w:rsidRPr="00D05729">
        <w:tab/>
      </w:r>
      <w:r w:rsidRPr="00D05729">
        <w:tab/>
      </w:r>
      <w:r w:rsidRPr="00D05729">
        <w:tab/>
        <w:t>SEQUENCE {</w:t>
      </w:r>
    </w:p>
    <w:p w:rsidR="00A31A97" w:rsidRPr="00D05729" w:rsidRDefault="00A31A97" w:rsidP="00A31A97">
      <w:pPr>
        <w:pStyle w:val="PL"/>
        <w:shd w:val="clear" w:color="auto" w:fill="E6E6E6"/>
      </w:pPr>
      <w:r w:rsidRPr="00D05729">
        <w:tab/>
        <w:t>handoverCommandMessage</w:t>
      </w:r>
      <w:r w:rsidRPr="00D05729">
        <w:tab/>
      </w:r>
      <w:r w:rsidRPr="00D05729">
        <w:tab/>
      </w:r>
      <w:r w:rsidRPr="00D05729">
        <w:tab/>
      </w:r>
      <w:r w:rsidRPr="00D05729">
        <w:tab/>
        <w:t>OCTET STRING (CONTAINING DL-DCCH-Message),</w:t>
      </w:r>
    </w:p>
    <w:p w:rsidR="00A31A97" w:rsidRPr="00D05729" w:rsidRDefault="00A31A97" w:rsidP="00A31A97">
      <w:pPr>
        <w:pStyle w:val="PL"/>
        <w:shd w:val="clear" w:color="auto" w:fill="E6E6E6"/>
      </w:pPr>
      <w:r w:rsidRPr="00D05729">
        <w:tab/>
        <w:t>nonCriticalExtension</w:t>
      </w:r>
      <w:r w:rsidRPr="00D05729">
        <w:tab/>
      </w:r>
      <w:r w:rsidRPr="00D05729">
        <w:tab/>
      </w:r>
      <w:r w:rsidRPr="00D05729">
        <w:tab/>
      </w:r>
      <w:r w:rsidRPr="00D05729">
        <w:tab/>
        <w:t>SEQUENCE {}</w:t>
      </w:r>
      <w:r w:rsidRPr="00D05729">
        <w:tab/>
      </w:r>
      <w:r w:rsidRPr="00D05729">
        <w:tab/>
      </w:r>
      <w:r w:rsidRPr="00D05729">
        <w:tab/>
      </w:r>
      <w:r w:rsidRPr="00D05729">
        <w:tab/>
      </w:r>
      <w:r w:rsidRPr="00D05729">
        <w:tab/>
      </w:r>
      <w:r w:rsidRPr="00D05729">
        <w:tab/>
      </w:r>
      <w:r w:rsidRPr="00D05729">
        <w:tab/>
        <w:t>OPTIONAL</w:t>
      </w:r>
    </w:p>
    <w:p w:rsidR="00A31A97" w:rsidRPr="00D05729" w:rsidRDefault="00A31A97" w:rsidP="00A31A97">
      <w:pPr>
        <w:pStyle w:val="PL"/>
        <w:shd w:val="clear" w:color="auto" w:fill="E6E6E6"/>
      </w:pPr>
      <w:r w:rsidRPr="00D05729">
        <w:t>}</w:t>
      </w:r>
    </w:p>
    <w:p w:rsidR="00A31A97" w:rsidRPr="00D05729" w:rsidRDefault="00A31A97" w:rsidP="00A31A97">
      <w:pPr>
        <w:pStyle w:val="PL"/>
        <w:shd w:val="clear" w:color="auto" w:fill="E6E6E6"/>
      </w:pPr>
    </w:p>
    <w:p w:rsidR="00A31A97" w:rsidRPr="00D05729" w:rsidRDefault="00A31A97" w:rsidP="00A31A97">
      <w:pPr>
        <w:pStyle w:val="PL"/>
        <w:shd w:val="clear" w:color="auto" w:fill="E6E6E6"/>
      </w:pPr>
      <w:r w:rsidRPr="00D05729">
        <w:t>-- ASN1STOP</w:t>
      </w:r>
    </w:p>
    <w:p w:rsidR="00A31A97" w:rsidRPr="00D05729" w:rsidRDefault="00A31A97" w:rsidP="00A31A9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A31A97" w:rsidRPr="00D05729" w:rsidTr="000107A5">
        <w:trPr>
          <w:cantSplit/>
          <w:tblHeader/>
        </w:trPr>
        <w:tc>
          <w:tcPr>
            <w:tcW w:w="9639" w:type="dxa"/>
          </w:tcPr>
          <w:p w:rsidR="00A31A97" w:rsidRPr="005E1B50" w:rsidRDefault="00A31A97" w:rsidP="000107A5">
            <w:pPr>
              <w:pStyle w:val="TAH"/>
              <w:tabs>
                <w:tab w:val="num" w:pos="1494"/>
              </w:tabs>
              <w:spacing w:before="60"/>
              <w:ind w:left="1494" w:hanging="360"/>
              <w:rPr>
                <w:rFonts w:eastAsia="SimSun"/>
                <w:kern w:val="2"/>
                <w:lang w:eastAsia="en-GB"/>
              </w:rPr>
            </w:pPr>
            <w:r w:rsidRPr="005E1B50">
              <w:rPr>
                <w:rFonts w:eastAsia="SimSun"/>
                <w:i/>
                <w:noProof/>
                <w:kern w:val="2"/>
                <w:lang w:eastAsia="en-GB"/>
              </w:rPr>
              <w:t xml:space="preserve">HandoverCommand </w:t>
            </w:r>
            <w:r w:rsidRPr="005E1B50">
              <w:rPr>
                <w:rFonts w:eastAsia="SimSun"/>
                <w:iCs/>
                <w:noProof/>
                <w:kern w:val="2"/>
                <w:lang w:eastAsia="en-GB"/>
              </w:rPr>
              <w:t>field descriptions</w:t>
            </w:r>
          </w:p>
        </w:tc>
      </w:tr>
      <w:tr w:rsidR="00A31A97" w:rsidRPr="00D05729" w:rsidTr="000107A5">
        <w:trPr>
          <w:cantSplit/>
        </w:trPr>
        <w:tc>
          <w:tcPr>
            <w:tcW w:w="9639" w:type="dxa"/>
          </w:tcPr>
          <w:p w:rsidR="00A31A97" w:rsidRPr="005E1B50" w:rsidRDefault="00A31A97" w:rsidP="000107A5">
            <w:pPr>
              <w:pStyle w:val="TAL"/>
              <w:tabs>
                <w:tab w:val="num" w:pos="1494"/>
              </w:tabs>
              <w:spacing w:before="60"/>
              <w:jc w:val="both"/>
              <w:rPr>
                <w:rFonts w:eastAsia="SimSun"/>
                <w:b/>
                <w:bCs/>
                <w:i/>
                <w:noProof/>
                <w:kern w:val="2"/>
                <w:lang w:eastAsia="en-GB"/>
              </w:rPr>
            </w:pPr>
            <w:r w:rsidRPr="005E1B50">
              <w:rPr>
                <w:rFonts w:eastAsia="SimSun"/>
                <w:b/>
                <w:bCs/>
                <w:i/>
                <w:noProof/>
                <w:kern w:val="2"/>
                <w:lang w:eastAsia="en-GB"/>
              </w:rPr>
              <w:t>handoverCommandMessage</w:t>
            </w:r>
          </w:p>
          <w:p w:rsidR="00A31A97" w:rsidRPr="005E1B50" w:rsidRDefault="00A31A97" w:rsidP="000107A5">
            <w:pPr>
              <w:pStyle w:val="TAL"/>
              <w:tabs>
                <w:tab w:val="num" w:pos="1494"/>
              </w:tabs>
              <w:spacing w:before="60"/>
              <w:jc w:val="both"/>
              <w:rPr>
                <w:rFonts w:eastAsia="SimSun"/>
                <w:kern w:val="2"/>
                <w:lang w:eastAsia="en-GB"/>
              </w:rPr>
            </w:pPr>
            <w:r w:rsidRPr="005E1B50">
              <w:rPr>
                <w:rFonts w:eastAsia="SimSun"/>
                <w:kern w:val="2"/>
                <w:lang w:eastAsia="en-GB"/>
              </w:rPr>
              <w:t xml:space="preserve">Contains the entire </w:t>
            </w:r>
            <w:r w:rsidRPr="005E1B50">
              <w:rPr>
                <w:rFonts w:eastAsia="SimSun"/>
                <w:snapToGrid w:val="0"/>
                <w:kern w:val="2"/>
                <w:lang w:eastAsia="en-GB"/>
              </w:rPr>
              <w:t>DL-DCCH-Message including the</w:t>
            </w:r>
            <w:r w:rsidRPr="005E1B50">
              <w:rPr>
                <w:rFonts w:eastAsia="SimSun"/>
                <w:kern w:val="2"/>
                <w:lang w:eastAsia="en-GB"/>
              </w:rPr>
              <w:t xml:space="preserve"> </w:t>
            </w:r>
            <w:r w:rsidRPr="005E1B50">
              <w:rPr>
                <w:rFonts w:eastAsia="SimSun"/>
                <w:i/>
                <w:noProof/>
                <w:kern w:val="2"/>
                <w:lang w:eastAsia="en-GB"/>
              </w:rPr>
              <w:t>RRCConnectionReconfiguration</w:t>
            </w:r>
            <w:r w:rsidRPr="005E1B50">
              <w:rPr>
                <w:rFonts w:eastAsia="SimSun"/>
                <w:kern w:val="2"/>
                <w:lang w:eastAsia="en-GB"/>
              </w:rPr>
              <w:t xml:space="preserve"> message used to perform handover within E-UTRAN or handover to E-UTRAN, generated (entirely) by the target </w:t>
            </w:r>
            <w:r w:rsidRPr="005E1B50">
              <w:rPr>
                <w:rFonts w:eastAsia="SimSun"/>
                <w:noProof/>
                <w:kern w:val="2"/>
                <w:lang w:eastAsia="en-GB"/>
              </w:rPr>
              <w:t>eNB</w:t>
            </w:r>
            <w:r w:rsidRPr="005E1B50">
              <w:rPr>
                <w:rFonts w:eastAsia="SimSun"/>
                <w:kern w:val="2"/>
                <w:lang w:eastAsia="en-GB"/>
              </w:rPr>
              <w:t>.</w:t>
            </w:r>
          </w:p>
        </w:tc>
      </w:tr>
    </w:tbl>
    <w:p w:rsidR="00A31A97" w:rsidRPr="00D05729" w:rsidRDefault="00A31A97" w:rsidP="00A31A97"/>
    <w:p w:rsidR="00A31A97" w:rsidRPr="00D05729" w:rsidRDefault="00A31A97" w:rsidP="00A31A97">
      <w:pPr>
        <w:pStyle w:val="NO"/>
      </w:pPr>
      <w:r w:rsidRPr="00D05729">
        <w:t>NOTE:</w:t>
      </w:r>
      <w:r w:rsidRPr="00D05729">
        <w:tab/>
        <w:t xml:space="preserve">The source BSC, in case of inter-RAT handover from GERAN to E-UTRAN, expects that the </w:t>
      </w:r>
      <w:proofErr w:type="spellStart"/>
      <w:r w:rsidRPr="00D05729">
        <w:t>HandoverCommand</w:t>
      </w:r>
      <w:proofErr w:type="spellEnd"/>
      <w:r w:rsidRPr="00D05729">
        <w:t xml:space="preserve"> message includes DL-DCCH-Message only. Thus, </w:t>
      </w:r>
      <w:proofErr w:type="spellStart"/>
      <w:r w:rsidRPr="00D05729">
        <w:t>criticalExtensionsFuture</w:t>
      </w:r>
      <w:proofErr w:type="spellEnd"/>
      <w:r w:rsidRPr="00D05729">
        <w:t xml:space="preserve">, spare1-spare7 and </w:t>
      </w:r>
      <w:proofErr w:type="spellStart"/>
      <w:r w:rsidRPr="00D05729">
        <w:t>nonCriticalExtension</w:t>
      </w:r>
      <w:proofErr w:type="spellEnd"/>
      <w:r w:rsidRPr="00D05729">
        <w:t xml:space="preserve"> should not be used regardless whether the source RAT is E-UTRAN, UTRAN or GERAN.</w:t>
      </w:r>
    </w:p>
    <w:p w:rsidR="00A31A97" w:rsidRPr="00D05729" w:rsidRDefault="00A31A97" w:rsidP="00A31A97">
      <w:pPr>
        <w:pStyle w:val="Heading4"/>
      </w:pPr>
      <w:bookmarkStart w:id="4" w:name="_Toc422790474"/>
      <w:r w:rsidRPr="00D05729">
        <w:t>–</w:t>
      </w:r>
      <w:r w:rsidRPr="00D05729">
        <w:tab/>
      </w:r>
      <w:proofErr w:type="spellStart"/>
      <w:r w:rsidRPr="00D05729">
        <w:rPr>
          <w:i/>
        </w:rPr>
        <w:t>HandoverPreparationInformation</w:t>
      </w:r>
      <w:bookmarkEnd w:id="4"/>
      <w:proofErr w:type="spellEnd"/>
    </w:p>
    <w:p w:rsidR="00A31A97" w:rsidRPr="00D05729" w:rsidRDefault="00A31A97" w:rsidP="00A31A97">
      <w:r w:rsidRPr="00D05729">
        <w:t xml:space="preserve">This message is used to transfer the E-UTRA RRC </w:t>
      </w:r>
      <w:smartTag w:uri="urn:schemas-microsoft-com:office:smarttags" w:element="PersonName">
        <w:r w:rsidRPr="00D05729">
          <w:t>info</w:t>
        </w:r>
      </w:smartTag>
      <w:r w:rsidRPr="00D05729">
        <w:t xml:space="preserve">rmation used by the target </w:t>
      </w:r>
      <w:proofErr w:type="spellStart"/>
      <w:r w:rsidRPr="00D05729">
        <w:t>eNB</w:t>
      </w:r>
      <w:proofErr w:type="spellEnd"/>
      <w:r w:rsidRPr="00D05729">
        <w:t xml:space="preserve"> during handover preparation, including UE capability </w:t>
      </w:r>
      <w:smartTag w:uri="urn:schemas-microsoft-com:office:smarttags" w:element="PersonName">
        <w:r w:rsidRPr="00D05729">
          <w:t>info</w:t>
        </w:r>
      </w:smartTag>
      <w:r w:rsidRPr="00D05729">
        <w:t>rmation.</w:t>
      </w:r>
    </w:p>
    <w:p w:rsidR="00A31A97" w:rsidRPr="00D05729" w:rsidRDefault="00A31A97" w:rsidP="00A31A97">
      <w:pPr>
        <w:pStyle w:val="B1"/>
        <w:keepNext/>
        <w:keepLines/>
      </w:pPr>
      <w:r w:rsidRPr="00D05729">
        <w:t xml:space="preserve">Direction: source </w:t>
      </w:r>
      <w:proofErr w:type="spellStart"/>
      <w:r w:rsidRPr="00D05729">
        <w:t>eNB</w:t>
      </w:r>
      <w:proofErr w:type="spellEnd"/>
      <w:r w:rsidRPr="00D05729">
        <w:t xml:space="preserve">/ source RAN to target </w:t>
      </w:r>
      <w:proofErr w:type="spellStart"/>
      <w:r w:rsidRPr="00D05729">
        <w:t>eNB</w:t>
      </w:r>
      <w:proofErr w:type="spellEnd"/>
    </w:p>
    <w:p w:rsidR="00A31A97" w:rsidRPr="00D05729" w:rsidRDefault="00A31A97" w:rsidP="00A31A97">
      <w:pPr>
        <w:pStyle w:val="TH"/>
        <w:rPr>
          <w:iCs/>
        </w:rPr>
      </w:pPr>
      <w:r w:rsidRPr="00D05729">
        <w:rPr>
          <w:i/>
          <w:noProof/>
        </w:rPr>
        <w:t>HandoverPreparationInformation</w:t>
      </w:r>
      <w:r w:rsidRPr="00D05729">
        <w:rPr>
          <w:iCs/>
          <w:noProof/>
        </w:rPr>
        <w:t xml:space="preserve"> message</w:t>
      </w:r>
    </w:p>
    <w:p w:rsidR="00A31A97" w:rsidRPr="00D05729" w:rsidRDefault="00A31A97" w:rsidP="00A31A97">
      <w:pPr>
        <w:pStyle w:val="PL"/>
        <w:shd w:val="clear" w:color="auto" w:fill="E6E6E6"/>
      </w:pPr>
      <w:r w:rsidRPr="00D05729">
        <w:t>-- ASN1STA</w:t>
      </w:r>
      <w:smartTag w:uri="urn:schemas-microsoft-com:office:smarttags" w:element="PersonName">
        <w:r w:rsidRPr="00D05729">
          <w:t>RT</w:t>
        </w:r>
      </w:smartTag>
    </w:p>
    <w:p w:rsidR="00A31A97" w:rsidRPr="00D05729" w:rsidRDefault="00A31A97" w:rsidP="00A31A97">
      <w:pPr>
        <w:pStyle w:val="PL"/>
        <w:shd w:val="clear" w:color="auto" w:fill="E6E6E6"/>
      </w:pPr>
    </w:p>
    <w:p w:rsidR="00A31A97" w:rsidRPr="00D05729" w:rsidRDefault="00A31A97" w:rsidP="00A31A97">
      <w:pPr>
        <w:pStyle w:val="PL"/>
        <w:shd w:val="clear" w:color="auto" w:fill="E6E6E6"/>
      </w:pPr>
      <w:r w:rsidRPr="00D05729">
        <w:t>HandoverPreparationInformation ::=</w:t>
      </w:r>
      <w:r w:rsidRPr="00D05729">
        <w:tab/>
        <w:t>SEQUENCE {</w:t>
      </w:r>
    </w:p>
    <w:p w:rsidR="00A31A97" w:rsidRPr="00D05729" w:rsidRDefault="00A31A97" w:rsidP="00A31A97">
      <w:pPr>
        <w:pStyle w:val="PL"/>
        <w:shd w:val="clear" w:color="auto" w:fill="E6E6E6"/>
      </w:pPr>
      <w:r w:rsidRPr="00D05729">
        <w:tab/>
        <w:t>criticalExtensions</w:t>
      </w:r>
      <w:r w:rsidRPr="00D05729">
        <w:tab/>
      </w:r>
      <w:r w:rsidRPr="00D05729">
        <w:tab/>
      </w:r>
      <w:r w:rsidRPr="00D05729">
        <w:tab/>
      </w:r>
      <w:r w:rsidRPr="00D05729">
        <w:tab/>
      </w:r>
      <w:r w:rsidRPr="00D05729">
        <w:tab/>
        <w:t>CHOICE {</w:t>
      </w:r>
    </w:p>
    <w:p w:rsidR="00A31A97" w:rsidRPr="00D05729" w:rsidRDefault="00A31A97" w:rsidP="00A31A97">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w:t>
      </w:r>
    </w:p>
    <w:p w:rsidR="00A31A97" w:rsidRPr="00D05729" w:rsidRDefault="00A31A97" w:rsidP="00A31A97">
      <w:pPr>
        <w:pStyle w:val="PL"/>
        <w:shd w:val="clear" w:color="auto" w:fill="E6E6E6"/>
      </w:pPr>
      <w:r w:rsidRPr="00D05729">
        <w:tab/>
      </w:r>
      <w:r w:rsidRPr="00D05729">
        <w:tab/>
      </w:r>
      <w:r w:rsidRPr="00D05729">
        <w:tab/>
        <w:t>handoverPreparationInformation-r8</w:t>
      </w:r>
      <w:r w:rsidRPr="00D05729">
        <w:tab/>
        <w:t>HandoverPreparationInformation-r8-IEs,</w:t>
      </w:r>
    </w:p>
    <w:p w:rsidR="00A31A97" w:rsidRPr="00D05729" w:rsidRDefault="00A31A97" w:rsidP="00A31A97">
      <w:pPr>
        <w:pStyle w:val="PL"/>
        <w:shd w:val="clear" w:color="auto" w:fill="E6E6E6"/>
      </w:pPr>
      <w:r w:rsidRPr="00D05729">
        <w:tab/>
      </w:r>
      <w:r w:rsidRPr="00D05729">
        <w:tab/>
      </w:r>
      <w:r w:rsidRPr="00D05729">
        <w:tab/>
        <w:t>spare7 NULL,</w:t>
      </w:r>
    </w:p>
    <w:p w:rsidR="00A31A97" w:rsidRPr="00D05729" w:rsidRDefault="00A31A97" w:rsidP="00A31A97">
      <w:pPr>
        <w:pStyle w:val="PL"/>
        <w:shd w:val="clear" w:color="auto" w:fill="E6E6E6"/>
      </w:pPr>
      <w:r w:rsidRPr="00D05729">
        <w:tab/>
      </w:r>
      <w:r w:rsidRPr="00D05729">
        <w:tab/>
      </w:r>
      <w:r w:rsidRPr="00D05729">
        <w:tab/>
        <w:t>spare6 NULL, spare5 NULL, spare4 NULL,</w:t>
      </w:r>
    </w:p>
    <w:p w:rsidR="00A31A97" w:rsidRPr="00D05729" w:rsidRDefault="00A31A97" w:rsidP="00A31A97">
      <w:pPr>
        <w:pStyle w:val="PL"/>
        <w:shd w:val="clear" w:color="auto" w:fill="E6E6E6"/>
      </w:pPr>
      <w:r w:rsidRPr="00D05729">
        <w:tab/>
      </w:r>
      <w:r w:rsidRPr="00D05729">
        <w:tab/>
      </w:r>
      <w:r w:rsidRPr="00D05729">
        <w:tab/>
        <w:t>spare3 NULL, spare2 NULL, spare1 NULL</w:t>
      </w:r>
    </w:p>
    <w:p w:rsidR="00A31A97" w:rsidRPr="00D05729" w:rsidRDefault="00A31A97" w:rsidP="00A31A97">
      <w:pPr>
        <w:pStyle w:val="PL"/>
        <w:shd w:val="clear" w:color="auto" w:fill="E6E6E6"/>
      </w:pPr>
      <w:r w:rsidRPr="00D05729">
        <w:tab/>
      </w:r>
      <w:r w:rsidRPr="00D05729">
        <w:tab/>
        <w:t>},</w:t>
      </w:r>
    </w:p>
    <w:p w:rsidR="00A31A97" w:rsidRPr="00D05729" w:rsidRDefault="00A31A97" w:rsidP="00A31A97">
      <w:pPr>
        <w:pStyle w:val="PL"/>
        <w:shd w:val="clear" w:color="auto" w:fill="E6E6E6"/>
      </w:pPr>
      <w:r w:rsidRPr="00D05729">
        <w:tab/>
      </w:r>
      <w:r w:rsidRPr="00D05729">
        <w:tab/>
        <w:t>criticalExtensionsFuture</w:t>
      </w:r>
      <w:r w:rsidRPr="00D05729">
        <w:tab/>
      </w:r>
      <w:r w:rsidRPr="00D05729">
        <w:tab/>
      </w:r>
      <w:r w:rsidRPr="00D05729">
        <w:tab/>
        <w:t>SEQUENCE {}</w:t>
      </w:r>
    </w:p>
    <w:p w:rsidR="00A31A97" w:rsidRPr="00D05729" w:rsidRDefault="00A31A97" w:rsidP="00A31A97">
      <w:pPr>
        <w:pStyle w:val="PL"/>
        <w:shd w:val="clear" w:color="auto" w:fill="E6E6E6"/>
      </w:pPr>
      <w:r w:rsidRPr="00D05729">
        <w:tab/>
        <w:t>}</w:t>
      </w:r>
    </w:p>
    <w:p w:rsidR="00A31A97" w:rsidRPr="00D05729" w:rsidRDefault="00A31A97" w:rsidP="00A31A97">
      <w:pPr>
        <w:pStyle w:val="PL"/>
        <w:shd w:val="clear" w:color="auto" w:fill="E6E6E6"/>
      </w:pPr>
      <w:r w:rsidRPr="00D05729">
        <w:t>}</w:t>
      </w:r>
    </w:p>
    <w:p w:rsidR="00A31A97" w:rsidRPr="00D05729" w:rsidRDefault="00A31A97" w:rsidP="00A31A97">
      <w:pPr>
        <w:pStyle w:val="PL"/>
        <w:shd w:val="clear" w:color="auto" w:fill="E6E6E6"/>
      </w:pPr>
    </w:p>
    <w:p w:rsidR="00A31A97" w:rsidRPr="00D05729" w:rsidRDefault="00A31A97" w:rsidP="00A31A97">
      <w:pPr>
        <w:pStyle w:val="PL"/>
        <w:shd w:val="clear" w:color="auto" w:fill="E6E6E6"/>
      </w:pPr>
      <w:r w:rsidRPr="00D05729">
        <w:t>HandoverPreparationInformation-r8-IEs ::= SEQUENCE {</w:t>
      </w:r>
    </w:p>
    <w:p w:rsidR="00A31A97" w:rsidRPr="00D05729" w:rsidRDefault="00A31A97" w:rsidP="00A31A97">
      <w:pPr>
        <w:pStyle w:val="PL"/>
        <w:shd w:val="clear" w:color="auto" w:fill="E6E6E6"/>
      </w:pPr>
      <w:r w:rsidRPr="00D05729">
        <w:tab/>
        <w:t>ue-RadioAccessCapabilityInfo</w:t>
      </w:r>
      <w:r w:rsidRPr="00D05729">
        <w:tab/>
      </w:r>
      <w:r w:rsidRPr="00D05729">
        <w:tab/>
        <w:t>UE-CapabilityRAT-ContainerList,</w:t>
      </w:r>
    </w:p>
    <w:p w:rsidR="00A31A97" w:rsidRPr="00D05729" w:rsidRDefault="00A31A97" w:rsidP="00A31A97">
      <w:pPr>
        <w:pStyle w:val="PL"/>
        <w:shd w:val="clear" w:color="auto" w:fill="E6E6E6"/>
      </w:pPr>
      <w:r w:rsidRPr="00D05729">
        <w:tab/>
        <w:t>as-Config</w:t>
      </w:r>
      <w:r w:rsidRPr="00D05729">
        <w:tab/>
      </w:r>
      <w:r w:rsidRPr="00D05729">
        <w:tab/>
      </w:r>
      <w:r w:rsidRPr="00D05729">
        <w:tab/>
      </w:r>
      <w:r w:rsidRPr="00D05729">
        <w:tab/>
      </w:r>
      <w:r w:rsidRPr="00D05729">
        <w:tab/>
      </w:r>
      <w:r w:rsidRPr="00D05729">
        <w:tab/>
      </w:r>
      <w:r w:rsidRPr="00D05729">
        <w:tab/>
        <w:t>AS-Config</w:t>
      </w:r>
      <w:r w:rsidRPr="00D05729">
        <w:tab/>
      </w:r>
      <w:r w:rsidRPr="00D05729">
        <w:tab/>
      </w:r>
      <w:r w:rsidRPr="00D05729">
        <w:tab/>
      </w:r>
      <w:r w:rsidRPr="00D05729">
        <w:tab/>
      </w:r>
      <w:r w:rsidRPr="00D05729">
        <w:tab/>
        <w:t xml:space="preserve">OPTIONAL, </w:t>
      </w:r>
      <w:r w:rsidRPr="00D05729">
        <w:tab/>
      </w:r>
      <w:r w:rsidRPr="00D05729">
        <w:tab/>
        <w:t>-- Cond HO</w:t>
      </w:r>
    </w:p>
    <w:p w:rsidR="00A31A97" w:rsidRPr="00D05729" w:rsidRDefault="00A31A97" w:rsidP="00A31A97">
      <w:pPr>
        <w:pStyle w:val="PL"/>
        <w:shd w:val="clear" w:color="auto" w:fill="E6E6E6"/>
      </w:pPr>
      <w:r w:rsidRPr="00D05729">
        <w:lastRenderedPageBreak/>
        <w:tab/>
        <w:t>rrm-Config</w:t>
      </w:r>
      <w:r w:rsidRPr="00D05729">
        <w:tab/>
      </w:r>
      <w:r w:rsidRPr="00D05729">
        <w:tab/>
      </w:r>
      <w:r w:rsidRPr="00D05729">
        <w:tab/>
      </w:r>
      <w:r w:rsidRPr="00D05729">
        <w:tab/>
      </w:r>
      <w:r w:rsidRPr="00D05729">
        <w:tab/>
      </w:r>
      <w:r w:rsidRPr="00D05729">
        <w:tab/>
      </w:r>
      <w:r w:rsidRPr="00D05729">
        <w:tab/>
        <w:t>RRM-Config</w:t>
      </w:r>
      <w:r w:rsidRPr="00D05729">
        <w:tab/>
      </w:r>
      <w:r w:rsidRPr="00D05729">
        <w:tab/>
      </w:r>
      <w:r w:rsidRPr="00D05729">
        <w:tab/>
      </w:r>
      <w:r w:rsidRPr="00D05729">
        <w:tab/>
      </w:r>
      <w:r w:rsidRPr="00D05729">
        <w:tab/>
        <w:t>OPTIONAL,</w:t>
      </w:r>
    </w:p>
    <w:p w:rsidR="00A31A97" w:rsidRPr="00D05729" w:rsidRDefault="00A31A97" w:rsidP="00A31A97">
      <w:pPr>
        <w:pStyle w:val="PL"/>
        <w:shd w:val="clear" w:color="auto" w:fill="E6E6E6"/>
      </w:pPr>
      <w:r w:rsidRPr="00D05729">
        <w:tab/>
        <w:t>as-Context</w:t>
      </w:r>
      <w:r w:rsidRPr="00D05729">
        <w:tab/>
      </w:r>
      <w:r w:rsidRPr="00D05729">
        <w:tab/>
      </w:r>
      <w:r w:rsidRPr="00D05729">
        <w:tab/>
      </w:r>
      <w:r w:rsidRPr="00D05729">
        <w:tab/>
      </w:r>
      <w:r w:rsidRPr="00D05729">
        <w:tab/>
      </w:r>
      <w:r w:rsidRPr="00D05729">
        <w:tab/>
      </w:r>
      <w:r w:rsidRPr="00D05729">
        <w:tab/>
        <w:t>AS-Context</w:t>
      </w:r>
      <w:r w:rsidRPr="00D05729">
        <w:tab/>
      </w:r>
      <w:r w:rsidRPr="00D05729">
        <w:tab/>
      </w:r>
      <w:r w:rsidRPr="00D05729">
        <w:tab/>
      </w:r>
      <w:r w:rsidRPr="00D05729">
        <w:tab/>
        <w:t xml:space="preserve">OPTIONAL, </w:t>
      </w:r>
      <w:r w:rsidRPr="00D05729">
        <w:tab/>
      </w:r>
      <w:r w:rsidRPr="00D05729">
        <w:tab/>
        <w:t>-- Cond HO</w:t>
      </w:r>
    </w:p>
    <w:p w:rsidR="00A31A97" w:rsidRPr="00D05729" w:rsidRDefault="00A31A97" w:rsidP="00A31A97">
      <w:pPr>
        <w:pStyle w:val="PL"/>
        <w:shd w:val="clear" w:color="auto" w:fill="E6E6E6"/>
      </w:pPr>
      <w:r w:rsidRPr="00D05729">
        <w:tab/>
        <w:t>nonCriticalExtension</w:t>
      </w:r>
      <w:r w:rsidRPr="00D05729">
        <w:tab/>
      </w:r>
      <w:r w:rsidRPr="00D05729">
        <w:tab/>
      </w:r>
      <w:r w:rsidRPr="00D05729">
        <w:tab/>
      </w:r>
      <w:r w:rsidRPr="00D05729">
        <w:tab/>
        <w:t>HandoverPreparationInformation-v920-IEs</w:t>
      </w:r>
      <w:r w:rsidRPr="00D05729">
        <w:tab/>
      </w:r>
      <w:r w:rsidRPr="00D05729">
        <w:tab/>
        <w:t>OPTIONAL</w:t>
      </w:r>
    </w:p>
    <w:p w:rsidR="00A31A97" w:rsidRPr="00D05729" w:rsidRDefault="00A31A97" w:rsidP="00A31A97">
      <w:pPr>
        <w:pStyle w:val="PL"/>
        <w:shd w:val="clear" w:color="auto" w:fill="E6E6E6"/>
      </w:pPr>
      <w:r w:rsidRPr="00D05729">
        <w:t>}</w:t>
      </w:r>
    </w:p>
    <w:p w:rsidR="00A31A97" w:rsidRPr="00D05729" w:rsidRDefault="00A31A97" w:rsidP="00A31A97">
      <w:pPr>
        <w:pStyle w:val="PL"/>
        <w:shd w:val="clear" w:color="auto" w:fill="E6E6E6"/>
      </w:pPr>
    </w:p>
    <w:p w:rsidR="00A31A97" w:rsidRPr="00D05729" w:rsidRDefault="00A31A97" w:rsidP="00A31A97">
      <w:pPr>
        <w:pStyle w:val="PL"/>
        <w:shd w:val="clear" w:color="auto" w:fill="E6E6E6"/>
      </w:pPr>
      <w:r w:rsidRPr="00D05729">
        <w:t>HandoverPreparationInformation-v920-IEs</w:t>
      </w:r>
      <w:r w:rsidRPr="00D05729">
        <w:tab/>
        <w:t>::= SEQUENCE {</w:t>
      </w:r>
    </w:p>
    <w:p w:rsidR="00A31A97" w:rsidRPr="00D05729" w:rsidRDefault="00A31A97" w:rsidP="00A31A97">
      <w:pPr>
        <w:pStyle w:val="PL"/>
        <w:shd w:val="clear" w:color="auto" w:fill="E6E6E6"/>
      </w:pPr>
      <w:r w:rsidRPr="00D05729">
        <w:tab/>
        <w:t>ue-ConfigRelease-r9</w:t>
      </w:r>
      <w:r w:rsidRPr="00D05729">
        <w:tab/>
      </w:r>
      <w:r w:rsidRPr="00D05729">
        <w:tab/>
      </w:r>
      <w:r w:rsidRPr="00D05729">
        <w:tab/>
      </w:r>
      <w:r w:rsidRPr="00D05729">
        <w:tab/>
      </w:r>
      <w:r w:rsidRPr="00D05729">
        <w:tab/>
        <w:t>ENUMERATED {</w:t>
      </w:r>
    </w:p>
    <w:p w:rsidR="00A31A97" w:rsidRPr="00D05729" w:rsidRDefault="00A31A97" w:rsidP="00A31A9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rel9, rel10, rel11, </w:t>
      </w:r>
      <w:r>
        <w:t>rel12</w:t>
      </w:r>
      <w:r w:rsidRPr="00D05729">
        <w:t>, spare4, spare3,</w:t>
      </w:r>
    </w:p>
    <w:p w:rsidR="00A31A97" w:rsidRPr="00D05729" w:rsidRDefault="00A31A97" w:rsidP="00A31A9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spare2, spare1, ...} </w:t>
      </w:r>
      <w:r w:rsidRPr="00D05729">
        <w:tab/>
      </w:r>
      <w:r w:rsidRPr="00D05729">
        <w:tab/>
      </w:r>
      <w:r w:rsidRPr="00D05729">
        <w:tab/>
        <w:t xml:space="preserve">OPTIONAL, </w:t>
      </w:r>
      <w:r w:rsidRPr="00D05729">
        <w:tab/>
        <w:t>-- Cond HO2</w:t>
      </w:r>
    </w:p>
    <w:p w:rsidR="00A31A97" w:rsidRPr="00D05729" w:rsidRDefault="00A31A97" w:rsidP="00A31A97">
      <w:pPr>
        <w:pStyle w:val="PL"/>
        <w:shd w:val="clear" w:color="auto" w:fill="E6E6E6"/>
      </w:pPr>
      <w:r w:rsidRPr="00D05729">
        <w:tab/>
        <w:t>nonCriticalExtension</w:t>
      </w:r>
      <w:r w:rsidRPr="00D05729">
        <w:tab/>
      </w:r>
      <w:r w:rsidRPr="00D05729">
        <w:tab/>
      </w:r>
      <w:r w:rsidRPr="00D05729">
        <w:tab/>
      </w:r>
      <w:r w:rsidRPr="00D05729">
        <w:tab/>
        <w:t>HandoverPreparationInformation-v9d0-IEs</w:t>
      </w:r>
      <w:r w:rsidRPr="00D05729">
        <w:tab/>
      </w:r>
      <w:r w:rsidRPr="00D05729">
        <w:tab/>
        <w:t>OPTIONAL</w:t>
      </w:r>
    </w:p>
    <w:p w:rsidR="00A31A97" w:rsidRPr="00D05729" w:rsidRDefault="00A31A97" w:rsidP="00A31A97">
      <w:pPr>
        <w:pStyle w:val="PL"/>
        <w:shd w:val="clear" w:color="auto" w:fill="E6E6E6"/>
      </w:pPr>
      <w:r w:rsidRPr="00D05729">
        <w:t>}</w:t>
      </w:r>
    </w:p>
    <w:p w:rsidR="00A31A97" w:rsidRPr="00D05729" w:rsidRDefault="00A31A97" w:rsidP="00A31A97">
      <w:pPr>
        <w:pStyle w:val="PL"/>
        <w:shd w:val="clear" w:color="auto" w:fill="E6E6E6"/>
      </w:pPr>
    </w:p>
    <w:p w:rsidR="00A31A97" w:rsidRPr="00D05729" w:rsidRDefault="00A31A97" w:rsidP="00A31A97">
      <w:pPr>
        <w:pStyle w:val="PL"/>
        <w:shd w:val="clear" w:color="auto" w:fill="E6E6E6"/>
      </w:pPr>
      <w:r w:rsidRPr="00D05729">
        <w:t>HandoverPreparationInformation-v9d0-IEs</w:t>
      </w:r>
      <w:r w:rsidRPr="00D05729">
        <w:tab/>
        <w:t>::= SEQUENCE {</w:t>
      </w:r>
    </w:p>
    <w:p w:rsidR="00A31A97" w:rsidRPr="00D05729" w:rsidRDefault="00A31A97" w:rsidP="00A31A97">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A31A97" w:rsidRPr="00D05729" w:rsidRDefault="00A31A97" w:rsidP="00A31A97">
      <w:pPr>
        <w:pStyle w:val="PL"/>
        <w:shd w:val="clear" w:color="auto" w:fill="E6E6E6"/>
      </w:pPr>
      <w:r w:rsidRPr="00D05729">
        <w:tab/>
        <w:t>nonCriticalExtension</w:t>
      </w:r>
      <w:r w:rsidRPr="00D05729">
        <w:tab/>
      </w:r>
      <w:r w:rsidRPr="00D05729">
        <w:tab/>
      </w:r>
      <w:r w:rsidRPr="00D05729">
        <w:tab/>
      </w:r>
      <w:r w:rsidRPr="00D05729">
        <w:tab/>
        <w:t>HandoverPreparationInformation-v9e0-IEs</w:t>
      </w:r>
      <w:r w:rsidRPr="00D05729">
        <w:tab/>
      </w:r>
      <w:r w:rsidRPr="00D05729">
        <w:tab/>
      </w:r>
      <w:r w:rsidRPr="00D05729">
        <w:tab/>
        <w:t>OPTIONAL</w:t>
      </w:r>
    </w:p>
    <w:p w:rsidR="00A31A97" w:rsidRPr="00D05729" w:rsidRDefault="00A31A97" w:rsidP="00A31A97">
      <w:pPr>
        <w:pStyle w:val="PL"/>
        <w:shd w:val="clear" w:color="auto" w:fill="E6E6E6"/>
      </w:pPr>
      <w:r w:rsidRPr="00D05729">
        <w:t>}</w:t>
      </w:r>
    </w:p>
    <w:p w:rsidR="00A31A97" w:rsidRPr="00D05729" w:rsidRDefault="00A31A97" w:rsidP="00A31A97">
      <w:pPr>
        <w:pStyle w:val="PL"/>
        <w:shd w:val="clear" w:color="auto" w:fill="E6E6E6"/>
      </w:pPr>
    </w:p>
    <w:p w:rsidR="00A31A97" w:rsidRPr="00D05729" w:rsidRDefault="00A31A97" w:rsidP="00A31A97">
      <w:pPr>
        <w:pStyle w:val="PL"/>
        <w:shd w:val="clear" w:color="auto" w:fill="E6E6E6"/>
      </w:pPr>
      <w:r w:rsidRPr="00D05729">
        <w:t>HandoverPreparationInformation-v9e0-IEs</w:t>
      </w:r>
      <w:r w:rsidRPr="00D05729">
        <w:tab/>
        <w:t>::= SEQUENCE {</w:t>
      </w:r>
    </w:p>
    <w:p w:rsidR="00A31A97" w:rsidRPr="00D05729" w:rsidRDefault="00A31A97" w:rsidP="00A31A97">
      <w:pPr>
        <w:pStyle w:val="PL"/>
        <w:shd w:val="clear" w:color="auto" w:fill="E6E6E6"/>
      </w:pPr>
      <w:r w:rsidRPr="00D05729">
        <w:tab/>
        <w:t>as-Config-v9e0</w:t>
      </w:r>
      <w:r w:rsidRPr="00D05729">
        <w:tab/>
      </w:r>
      <w:r w:rsidRPr="00D05729">
        <w:tab/>
      </w:r>
      <w:r w:rsidRPr="00D05729">
        <w:tab/>
      </w:r>
      <w:r w:rsidRPr="00D05729">
        <w:tab/>
      </w:r>
      <w:r w:rsidRPr="00D05729">
        <w:tab/>
      </w:r>
      <w:r w:rsidRPr="00D05729">
        <w:tab/>
        <w:t>AS-Config-v9e0</w:t>
      </w:r>
      <w:r w:rsidRPr="00D05729">
        <w:tab/>
      </w:r>
      <w:r w:rsidRPr="00D05729">
        <w:tab/>
      </w:r>
      <w:r w:rsidRPr="00D05729">
        <w:tab/>
      </w:r>
      <w:r w:rsidRPr="00D05729">
        <w:tab/>
      </w:r>
      <w:r w:rsidRPr="00D05729">
        <w:tab/>
        <w:t>OPTIONAL,</w:t>
      </w:r>
      <w:r w:rsidRPr="00D05729">
        <w:tab/>
        <w:t>-- Cond HO2</w:t>
      </w:r>
    </w:p>
    <w:p w:rsidR="00A31A97" w:rsidRPr="00D05729" w:rsidRDefault="00A31A97" w:rsidP="00A31A97">
      <w:pPr>
        <w:pStyle w:val="PL"/>
        <w:shd w:val="clear" w:color="auto" w:fill="E6E6E6"/>
      </w:pPr>
      <w:r w:rsidRPr="00D05729">
        <w:tab/>
        <w:t>nonCriticalExtension</w:t>
      </w:r>
      <w:r w:rsidRPr="00D05729">
        <w:tab/>
      </w:r>
      <w:r w:rsidRPr="00D05729">
        <w:tab/>
      </w:r>
      <w:r w:rsidRPr="00D05729">
        <w:tab/>
      </w:r>
      <w:r w:rsidRPr="00D05729">
        <w:tab/>
        <w:t>HandoverPreparationInformation-v1130-IEs</w:t>
      </w:r>
      <w:r w:rsidRPr="00D05729">
        <w:tab/>
      </w:r>
      <w:r w:rsidRPr="00D05729">
        <w:tab/>
        <w:t>OPTIONAL</w:t>
      </w:r>
    </w:p>
    <w:p w:rsidR="00A31A97" w:rsidRPr="00D05729" w:rsidRDefault="00A31A97" w:rsidP="00A31A97">
      <w:pPr>
        <w:pStyle w:val="PL"/>
        <w:shd w:val="clear" w:color="auto" w:fill="E6E6E6"/>
      </w:pPr>
      <w:r w:rsidRPr="00D05729">
        <w:t>}</w:t>
      </w:r>
    </w:p>
    <w:p w:rsidR="00A31A97" w:rsidRPr="00D05729" w:rsidRDefault="00A31A97" w:rsidP="00A31A97">
      <w:pPr>
        <w:pStyle w:val="PL"/>
        <w:shd w:val="clear" w:color="auto" w:fill="E6E6E6"/>
      </w:pPr>
    </w:p>
    <w:p w:rsidR="00A31A97" w:rsidRPr="00D05729" w:rsidRDefault="00A31A97" w:rsidP="00A31A97">
      <w:pPr>
        <w:pStyle w:val="PL"/>
        <w:shd w:val="clear" w:color="auto" w:fill="E6E6E6"/>
      </w:pPr>
      <w:r w:rsidRPr="00D05729">
        <w:t>HandoverPreparationInformation-v1130-IEs</w:t>
      </w:r>
      <w:r w:rsidRPr="00D05729">
        <w:tab/>
        <w:t>::= SEQUENCE {</w:t>
      </w:r>
    </w:p>
    <w:p w:rsidR="00A31A97" w:rsidRPr="00D05729" w:rsidRDefault="00A31A97" w:rsidP="00A31A97">
      <w:pPr>
        <w:pStyle w:val="PL"/>
        <w:shd w:val="clear" w:color="auto" w:fill="E6E6E6"/>
      </w:pPr>
      <w:r w:rsidRPr="00D05729">
        <w:tab/>
        <w:t>as-Context-v1130</w:t>
      </w:r>
      <w:r w:rsidRPr="00D05729">
        <w:tab/>
      </w:r>
      <w:r w:rsidRPr="00D05729">
        <w:tab/>
      </w:r>
      <w:r w:rsidRPr="00D05729">
        <w:tab/>
      </w:r>
      <w:r w:rsidRPr="00D05729">
        <w:tab/>
      </w:r>
      <w:r w:rsidRPr="00D05729">
        <w:tab/>
        <w:t>AS-Context-v1130</w:t>
      </w:r>
      <w:r w:rsidRPr="00D05729">
        <w:tab/>
      </w:r>
      <w:r w:rsidRPr="00D05729">
        <w:tab/>
      </w:r>
      <w:r w:rsidRPr="00D05729">
        <w:tab/>
      </w:r>
      <w:r w:rsidRPr="00D05729">
        <w:tab/>
        <w:t>OPTIONAL,</w:t>
      </w:r>
      <w:r w:rsidRPr="00D05729">
        <w:tab/>
        <w:t>-- Cond HO2</w:t>
      </w:r>
    </w:p>
    <w:p w:rsidR="00A31A97" w:rsidRPr="00D05729" w:rsidRDefault="00A31A97" w:rsidP="00A31A97">
      <w:pPr>
        <w:pStyle w:val="PL"/>
        <w:shd w:val="clear" w:color="auto" w:fill="E6E6E6"/>
      </w:pPr>
      <w:r w:rsidRPr="00D05729">
        <w:tab/>
        <w:t>nonCriticalExtension</w:t>
      </w:r>
      <w:r w:rsidRPr="00D05729">
        <w:tab/>
      </w:r>
      <w:r w:rsidRPr="00D05729">
        <w:tab/>
      </w:r>
      <w:r w:rsidRPr="00D05729">
        <w:tab/>
      </w:r>
      <w:r w:rsidRPr="00D05729">
        <w:tab/>
      </w:r>
      <w:r w:rsidRPr="00922D4F">
        <w:t>HandoverPreparationInformation-</w:t>
      </w:r>
      <w:r>
        <w:t>v1250</w:t>
      </w:r>
      <w:r w:rsidRPr="00922D4F">
        <w:t>-IEs</w:t>
      </w:r>
      <w:r w:rsidRPr="00D05729">
        <w:tab/>
      </w:r>
      <w:r w:rsidRPr="00D05729">
        <w:tab/>
      </w:r>
      <w:r w:rsidRPr="00D05729">
        <w:tab/>
      </w:r>
      <w:r w:rsidRPr="00D05729">
        <w:tab/>
      </w:r>
      <w:r w:rsidRPr="00D05729">
        <w:tab/>
      </w:r>
      <w:r w:rsidRPr="00D05729">
        <w:tab/>
        <w:t>OPTIONAL</w:t>
      </w:r>
    </w:p>
    <w:p w:rsidR="00A31A97" w:rsidRPr="00D05729" w:rsidRDefault="00A31A97" w:rsidP="00A31A97">
      <w:pPr>
        <w:pStyle w:val="PL"/>
        <w:shd w:val="clear" w:color="auto" w:fill="E6E6E6"/>
      </w:pPr>
      <w:r w:rsidRPr="00D05729">
        <w:t>}</w:t>
      </w:r>
    </w:p>
    <w:p w:rsidR="00A31A97" w:rsidRDefault="00A31A97" w:rsidP="00A31A97">
      <w:pPr>
        <w:pStyle w:val="PL"/>
        <w:shd w:val="clear" w:color="auto" w:fill="E6E6E6"/>
      </w:pPr>
    </w:p>
    <w:p w:rsidR="00A31A97" w:rsidRDefault="00A31A97" w:rsidP="00A31A97">
      <w:pPr>
        <w:pStyle w:val="PL"/>
        <w:shd w:val="clear" w:color="auto" w:fill="E6E6E6"/>
      </w:pPr>
      <w:r>
        <w:t>HandoverPreparationInformation-v1250-IEs ::= SEQUENCE {</w:t>
      </w:r>
    </w:p>
    <w:p w:rsidR="00A31A97" w:rsidRDefault="00A31A97" w:rsidP="00A31A97">
      <w:pPr>
        <w:pStyle w:val="PL"/>
        <w:shd w:val="clear" w:color="auto" w:fill="E6E6E6"/>
      </w:pPr>
      <w:r>
        <w:tab/>
        <w:t xml:space="preserve">ue-SupportedEARFCN-r12 </w:t>
      </w:r>
      <w:r>
        <w:tab/>
      </w:r>
      <w:r>
        <w:tab/>
      </w:r>
      <w:r>
        <w:tab/>
      </w:r>
      <w:r>
        <w:tab/>
        <w:t>ARFCN-ValueEUTRA-r9</w:t>
      </w:r>
      <w:r>
        <w:tab/>
      </w:r>
      <w:r>
        <w:tab/>
      </w:r>
      <w:r>
        <w:tab/>
      </w:r>
      <w:r>
        <w:tab/>
        <w:t>OPTIONAL,</w:t>
      </w:r>
      <w:r>
        <w:tab/>
        <w:t>-- Cond HO3</w:t>
      </w:r>
    </w:p>
    <w:p w:rsidR="00A31A97" w:rsidRDefault="00A31A97" w:rsidP="00A31A97">
      <w:pPr>
        <w:pStyle w:val="PL"/>
        <w:shd w:val="clear" w:color="auto" w:fill="E6E6E6"/>
      </w:pPr>
      <w:r>
        <w:tab/>
        <w:t>as-Config-v1250</w:t>
      </w:r>
      <w:r>
        <w:tab/>
      </w:r>
      <w:r>
        <w:tab/>
      </w:r>
      <w:r>
        <w:tab/>
      </w:r>
      <w:r>
        <w:tab/>
      </w:r>
      <w:r>
        <w:tab/>
      </w:r>
      <w:r w:rsidRPr="00D05729">
        <w:t>AS-Config-</w:t>
      </w:r>
      <w:r>
        <w:t>v1250</w:t>
      </w:r>
      <w:r>
        <w:tab/>
      </w:r>
      <w:r>
        <w:tab/>
      </w:r>
      <w:r>
        <w:tab/>
      </w:r>
      <w:r>
        <w:tab/>
        <w:t>OPTIONAL</w:t>
      </w:r>
      <w:r w:rsidRPr="00D05729">
        <w:t xml:space="preserve">, </w:t>
      </w:r>
      <w:r w:rsidRPr="00D05729">
        <w:tab/>
        <w:t>-- Cond HO2</w:t>
      </w:r>
      <w:r>
        <w:t xml:space="preserve"> </w:t>
      </w:r>
    </w:p>
    <w:p w:rsidR="00A31A97" w:rsidRDefault="00A31A97" w:rsidP="00A31A97">
      <w:pPr>
        <w:pStyle w:val="PL"/>
        <w:shd w:val="clear" w:color="auto" w:fill="E6E6E6"/>
      </w:pPr>
      <w:r>
        <w:tab/>
        <w:t>nonCriticalExtension</w:t>
      </w:r>
      <w:r>
        <w:tab/>
      </w:r>
      <w:r>
        <w:tab/>
      </w:r>
      <w:r>
        <w:tab/>
      </w:r>
      <w:r>
        <w:tab/>
        <w:t>SEQUENCE {}</w:t>
      </w:r>
      <w:r>
        <w:tab/>
      </w:r>
      <w:r>
        <w:tab/>
      </w:r>
      <w:r>
        <w:tab/>
      </w:r>
      <w:r>
        <w:tab/>
      </w:r>
      <w:r>
        <w:tab/>
      </w:r>
      <w:r>
        <w:tab/>
        <w:t>OPTIONAL</w:t>
      </w:r>
    </w:p>
    <w:p w:rsidR="00A31A97" w:rsidRDefault="00A31A97" w:rsidP="00A31A97">
      <w:pPr>
        <w:pStyle w:val="PL"/>
        <w:shd w:val="clear" w:color="auto" w:fill="E6E6E6"/>
      </w:pPr>
      <w:r>
        <w:t>}</w:t>
      </w:r>
    </w:p>
    <w:p w:rsidR="00A31A97" w:rsidRPr="00D05729" w:rsidRDefault="00A31A97" w:rsidP="00A31A97">
      <w:pPr>
        <w:pStyle w:val="PL"/>
        <w:shd w:val="clear" w:color="auto" w:fill="E6E6E6"/>
      </w:pPr>
    </w:p>
    <w:p w:rsidR="00A31A97" w:rsidRPr="00D05729" w:rsidRDefault="00A31A97" w:rsidP="00A31A97">
      <w:pPr>
        <w:pStyle w:val="PL"/>
        <w:shd w:val="clear" w:color="auto" w:fill="E6E6E6"/>
      </w:pPr>
      <w:r w:rsidRPr="00D05729">
        <w:t>-- ASN1STOP</w:t>
      </w:r>
    </w:p>
    <w:p w:rsidR="00A31A97" w:rsidRPr="00D05729" w:rsidRDefault="00A31A97" w:rsidP="00A31A9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A31A97" w:rsidRPr="00D05729" w:rsidTr="000107A5">
        <w:trPr>
          <w:cantSplit/>
          <w:tblHeader/>
        </w:trPr>
        <w:tc>
          <w:tcPr>
            <w:tcW w:w="9639" w:type="dxa"/>
          </w:tcPr>
          <w:p w:rsidR="00A31A97" w:rsidRPr="005E1B50" w:rsidRDefault="00A31A97" w:rsidP="000107A5">
            <w:pPr>
              <w:pStyle w:val="TAH"/>
              <w:tabs>
                <w:tab w:val="num" w:pos="1494"/>
              </w:tabs>
              <w:spacing w:before="60"/>
              <w:ind w:left="1494" w:hanging="360"/>
              <w:rPr>
                <w:rFonts w:eastAsia="SimSun"/>
                <w:kern w:val="2"/>
                <w:lang w:eastAsia="en-GB"/>
              </w:rPr>
            </w:pPr>
            <w:r w:rsidRPr="005E1B50">
              <w:rPr>
                <w:rFonts w:eastAsia="SimSun"/>
                <w:i/>
                <w:noProof/>
                <w:kern w:val="2"/>
                <w:lang w:eastAsia="en-GB"/>
              </w:rPr>
              <w:t xml:space="preserve">HandoverPreparationInformation </w:t>
            </w:r>
            <w:r w:rsidRPr="005E1B50">
              <w:rPr>
                <w:rFonts w:eastAsia="SimSun"/>
                <w:iCs/>
                <w:noProof/>
                <w:kern w:val="2"/>
                <w:lang w:eastAsia="en-GB"/>
              </w:rPr>
              <w:t>field descriptions</w:t>
            </w:r>
          </w:p>
        </w:tc>
      </w:tr>
      <w:tr w:rsidR="00A31A97" w:rsidRPr="00D05729" w:rsidTr="000107A5">
        <w:trPr>
          <w:cantSplit/>
        </w:trPr>
        <w:tc>
          <w:tcPr>
            <w:tcW w:w="9639" w:type="dxa"/>
          </w:tcPr>
          <w:p w:rsidR="00A31A97" w:rsidRPr="005E1B50" w:rsidRDefault="00A31A97" w:rsidP="000107A5">
            <w:pPr>
              <w:pStyle w:val="TAL"/>
              <w:tabs>
                <w:tab w:val="num" w:pos="1494"/>
              </w:tabs>
              <w:jc w:val="both"/>
              <w:rPr>
                <w:rFonts w:eastAsia="SimSun"/>
                <w:b/>
                <w:bCs/>
                <w:i/>
                <w:noProof/>
                <w:kern w:val="2"/>
                <w:lang w:eastAsia="en-GB"/>
              </w:rPr>
            </w:pPr>
            <w:r w:rsidRPr="005E1B50">
              <w:rPr>
                <w:rFonts w:eastAsia="SimSun"/>
                <w:b/>
                <w:bCs/>
                <w:i/>
                <w:noProof/>
                <w:kern w:val="2"/>
                <w:lang w:eastAsia="en-GB"/>
              </w:rPr>
              <w:t>as-Config</w:t>
            </w:r>
          </w:p>
          <w:p w:rsidR="00A31A97" w:rsidRPr="005E1B50" w:rsidRDefault="00A31A97" w:rsidP="000107A5">
            <w:pPr>
              <w:pStyle w:val="TAL"/>
              <w:tabs>
                <w:tab w:val="num" w:pos="1494"/>
              </w:tabs>
              <w:jc w:val="both"/>
              <w:rPr>
                <w:rFonts w:eastAsia="SimSun"/>
                <w:kern w:val="2"/>
                <w:lang w:eastAsia="en-GB"/>
              </w:rPr>
            </w:pPr>
            <w:r w:rsidRPr="005E1B50">
              <w:rPr>
                <w:rFonts w:eastAsia="SimSun"/>
                <w:kern w:val="2"/>
                <w:lang w:eastAsia="en-GB"/>
              </w:rPr>
              <w:t xml:space="preserve">The radio resource configuration. Applicable in case of intra-E-UTRA handover. If the target receives an incomplete </w:t>
            </w:r>
            <w:proofErr w:type="spellStart"/>
            <w:r w:rsidRPr="005E1B50">
              <w:rPr>
                <w:rFonts w:eastAsia="SimSun"/>
                <w:i/>
                <w:kern w:val="2"/>
                <w:lang w:eastAsia="en-GB"/>
              </w:rPr>
              <w:t>MeasConfig</w:t>
            </w:r>
            <w:proofErr w:type="spellEnd"/>
            <w:r w:rsidRPr="005E1B50">
              <w:rPr>
                <w:rFonts w:eastAsia="SimSun"/>
                <w:kern w:val="2"/>
                <w:lang w:eastAsia="en-GB"/>
              </w:rPr>
              <w:t xml:space="preserve"> and </w:t>
            </w:r>
            <w:proofErr w:type="spellStart"/>
            <w:r w:rsidRPr="005E1B50">
              <w:rPr>
                <w:rFonts w:eastAsia="SimSun"/>
                <w:i/>
                <w:kern w:val="2"/>
                <w:lang w:eastAsia="en-GB"/>
              </w:rPr>
              <w:t>RadioResourceConfigDedicated</w:t>
            </w:r>
            <w:proofErr w:type="spellEnd"/>
            <w:r w:rsidRPr="005E1B50">
              <w:rPr>
                <w:rFonts w:eastAsia="SimSun"/>
                <w:kern w:val="2"/>
                <w:lang w:eastAsia="en-GB"/>
              </w:rPr>
              <w:t xml:space="preserve"> in the </w:t>
            </w:r>
            <w:r w:rsidRPr="005E1B50">
              <w:rPr>
                <w:rFonts w:eastAsia="SimSun"/>
                <w:i/>
                <w:kern w:val="2"/>
                <w:lang w:eastAsia="en-GB"/>
              </w:rPr>
              <w:t>as-</w:t>
            </w:r>
            <w:proofErr w:type="spellStart"/>
            <w:r w:rsidRPr="005E1B50">
              <w:rPr>
                <w:rFonts w:eastAsia="SimSun"/>
                <w:i/>
                <w:kern w:val="2"/>
                <w:lang w:eastAsia="en-GB"/>
              </w:rPr>
              <w:t>Config</w:t>
            </w:r>
            <w:proofErr w:type="spellEnd"/>
            <w:r w:rsidRPr="005E1B50">
              <w:rPr>
                <w:rFonts w:eastAsia="SimSun"/>
                <w:kern w:val="2"/>
                <w:lang w:eastAsia="en-GB"/>
              </w:rPr>
              <w:t xml:space="preserve">, the target </w:t>
            </w:r>
            <w:proofErr w:type="spellStart"/>
            <w:r w:rsidRPr="005E1B50">
              <w:rPr>
                <w:rFonts w:eastAsia="SimSun"/>
                <w:kern w:val="2"/>
                <w:lang w:eastAsia="en-GB"/>
              </w:rPr>
              <w:t>eNB</w:t>
            </w:r>
            <w:proofErr w:type="spellEnd"/>
            <w:r w:rsidRPr="005E1B50">
              <w:rPr>
                <w:rFonts w:eastAsia="SimSun"/>
                <w:kern w:val="2"/>
                <w:lang w:eastAsia="en-GB"/>
              </w:rPr>
              <w:t xml:space="preserve"> may decide to apply the full configuration option based on the </w:t>
            </w:r>
            <w:proofErr w:type="spellStart"/>
            <w:r w:rsidRPr="005E1B50">
              <w:rPr>
                <w:rFonts w:eastAsia="SimSun"/>
                <w:i/>
                <w:kern w:val="2"/>
                <w:lang w:eastAsia="en-GB"/>
              </w:rPr>
              <w:t>ue-ConfigRelease</w:t>
            </w:r>
            <w:proofErr w:type="spellEnd"/>
            <w:r w:rsidRPr="005E1B50">
              <w:rPr>
                <w:rFonts w:eastAsia="SimSun"/>
                <w:kern w:val="2"/>
                <w:lang w:eastAsia="en-GB"/>
              </w:rPr>
              <w:t>.</w:t>
            </w:r>
          </w:p>
        </w:tc>
      </w:tr>
      <w:tr w:rsidR="00A31A97" w:rsidRPr="00D05729" w:rsidTr="000107A5">
        <w:trPr>
          <w:cantSplit/>
        </w:trPr>
        <w:tc>
          <w:tcPr>
            <w:tcW w:w="9639" w:type="dxa"/>
          </w:tcPr>
          <w:p w:rsidR="00A31A97" w:rsidRPr="005E1B50" w:rsidRDefault="00A31A97" w:rsidP="000107A5">
            <w:pPr>
              <w:pStyle w:val="TAL"/>
              <w:tabs>
                <w:tab w:val="num" w:pos="1494"/>
              </w:tabs>
              <w:jc w:val="both"/>
              <w:rPr>
                <w:rFonts w:eastAsia="SimSun"/>
                <w:b/>
                <w:bCs/>
                <w:i/>
                <w:noProof/>
                <w:kern w:val="2"/>
                <w:lang w:eastAsia="ko-KR"/>
              </w:rPr>
            </w:pPr>
            <w:r w:rsidRPr="005E1B50">
              <w:rPr>
                <w:rFonts w:eastAsia="SimSun"/>
                <w:b/>
                <w:bCs/>
                <w:i/>
                <w:noProof/>
                <w:kern w:val="2"/>
                <w:lang w:eastAsia="ko-KR"/>
              </w:rPr>
              <w:t>as-Context</w:t>
            </w:r>
          </w:p>
          <w:p w:rsidR="00A31A97" w:rsidRPr="005E1B50" w:rsidRDefault="00A31A97" w:rsidP="000107A5">
            <w:pPr>
              <w:pStyle w:val="TAL"/>
              <w:tabs>
                <w:tab w:val="num" w:pos="1494"/>
              </w:tabs>
              <w:jc w:val="both"/>
              <w:rPr>
                <w:rFonts w:eastAsia="SimSun"/>
                <w:b/>
                <w:bCs/>
                <w:i/>
                <w:noProof/>
                <w:kern w:val="2"/>
                <w:lang w:eastAsia="en-GB"/>
              </w:rPr>
            </w:pPr>
            <w:r w:rsidRPr="005E1B50">
              <w:rPr>
                <w:rFonts w:eastAsia="SimSun"/>
                <w:kern w:val="2"/>
                <w:lang w:eastAsia="ko-KR"/>
              </w:rPr>
              <w:t xml:space="preserve">Local E-UTRAN context required by the target </w:t>
            </w:r>
            <w:proofErr w:type="spellStart"/>
            <w:r w:rsidRPr="005E1B50">
              <w:rPr>
                <w:rFonts w:eastAsia="SimSun"/>
                <w:kern w:val="2"/>
                <w:lang w:eastAsia="ko-KR"/>
              </w:rPr>
              <w:t>eNB</w:t>
            </w:r>
            <w:proofErr w:type="spellEnd"/>
            <w:r w:rsidRPr="005E1B50">
              <w:rPr>
                <w:rFonts w:eastAsia="SimSun"/>
                <w:kern w:val="2"/>
                <w:lang w:eastAsia="ko-KR"/>
              </w:rPr>
              <w:t>.</w:t>
            </w:r>
          </w:p>
        </w:tc>
      </w:tr>
      <w:tr w:rsidR="00A31A97" w:rsidRPr="00D05729" w:rsidTr="000107A5">
        <w:trPr>
          <w:cantSplit/>
        </w:trPr>
        <w:tc>
          <w:tcPr>
            <w:tcW w:w="9639" w:type="dxa"/>
          </w:tcPr>
          <w:p w:rsidR="00A31A97" w:rsidRPr="005E1B50" w:rsidRDefault="00A31A97" w:rsidP="000107A5">
            <w:pPr>
              <w:pStyle w:val="TAL"/>
              <w:tabs>
                <w:tab w:val="num" w:pos="1494"/>
              </w:tabs>
              <w:jc w:val="both"/>
              <w:rPr>
                <w:rFonts w:eastAsia="SimSun"/>
                <w:b/>
                <w:bCs/>
                <w:i/>
                <w:noProof/>
                <w:kern w:val="2"/>
                <w:lang w:eastAsia="en-GB"/>
              </w:rPr>
            </w:pPr>
            <w:r w:rsidRPr="005E1B50">
              <w:rPr>
                <w:rFonts w:eastAsia="SimSun"/>
                <w:b/>
                <w:bCs/>
                <w:i/>
                <w:noProof/>
                <w:kern w:val="2"/>
                <w:lang w:eastAsia="en-GB"/>
              </w:rPr>
              <w:t>rrm-Config</w:t>
            </w:r>
          </w:p>
          <w:p w:rsidR="00A31A97" w:rsidRPr="005E1B50" w:rsidRDefault="00A31A97" w:rsidP="000107A5">
            <w:pPr>
              <w:pStyle w:val="TAL"/>
              <w:tabs>
                <w:tab w:val="num" w:pos="1494"/>
              </w:tabs>
              <w:jc w:val="both"/>
              <w:rPr>
                <w:rFonts w:eastAsia="SimSun"/>
                <w:kern w:val="2"/>
                <w:lang w:eastAsia="en-GB"/>
              </w:rPr>
            </w:pPr>
            <w:r w:rsidRPr="005E1B50">
              <w:rPr>
                <w:rFonts w:eastAsia="SimSun"/>
                <w:kern w:val="2"/>
                <w:lang w:eastAsia="ko-KR"/>
              </w:rPr>
              <w:t>Local E-UTRAN context used depending on the target node’s implementation, which is mainly used for the RRM purpose</w:t>
            </w:r>
            <w:r w:rsidRPr="005E1B50">
              <w:rPr>
                <w:rFonts w:eastAsia="SimSun"/>
                <w:kern w:val="2"/>
                <w:lang w:eastAsia="en-GB"/>
              </w:rPr>
              <w:t>.</w:t>
            </w:r>
          </w:p>
        </w:tc>
      </w:tr>
      <w:tr w:rsidR="00A31A97" w:rsidRPr="00D05729" w:rsidTr="000107A5">
        <w:trPr>
          <w:cantSplit/>
        </w:trPr>
        <w:tc>
          <w:tcPr>
            <w:tcW w:w="9639" w:type="dxa"/>
          </w:tcPr>
          <w:p w:rsidR="00A31A97" w:rsidRPr="005E1B50" w:rsidRDefault="00A31A97" w:rsidP="000107A5">
            <w:pPr>
              <w:pStyle w:val="TAL"/>
              <w:rPr>
                <w:b/>
                <w:bCs/>
                <w:i/>
                <w:noProof/>
                <w:lang w:eastAsia="ko-KR"/>
              </w:rPr>
            </w:pPr>
            <w:r w:rsidRPr="005E1B50">
              <w:rPr>
                <w:b/>
                <w:bCs/>
                <w:i/>
                <w:noProof/>
                <w:lang w:eastAsia="ko-KR"/>
              </w:rPr>
              <w:t>ue-ConfigRelease</w:t>
            </w:r>
          </w:p>
          <w:p w:rsidR="00A31A97" w:rsidRPr="005E1B50" w:rsidRDefault="00A31A97" w:rsidP="000107A5">
            <w:pPr>
              <w:pStyle w:val="TAL"/>
              <w:tabs>
                <w:tab w:val="num" w:pos="1494"/>
              </w:tabs>
              <w:jc w:val="both"/>
              <w:rPr>
                <w:rFonts w:eastAsia="SimSun"/>
                <w:b/>
                <w:bCs/>
                <w:i/>
                <w:noProof/>
                <w:kern w:val="2"/>
                <w:lang w:eastAsia="ko-KR"/>
              </w:rPr>
            </w:pPr>
            <w:r w:rsidRPr="005E1B50">
              <w:rPr>
                <w:lang w:eastAsia="ko-KR"/>
              </w:rPr>
              <w:t xml:space="preserve">Indicates the RRC protocol release applicable for the current UE configuration. This could be used by target </w:t>
            </w:r>
            <w:proofErr w:type="spellStart"/>
            <w:r w:rsidRPr="005E1B50">
              <w:rPr>
                <w:lang w:eastAsia="ko-KR"/>
              </w:rPr>
              <w:t>eNB</w:t>
            </w:r>
            <w:proofErr w:type="spellEnd"/>
            <w:r w:rsidRPr="005E1B50">
              <w:rPr>
                <w:lang w:eastAsia="ko-KR"/>
              </w:rPr>
              <w:t xml:space="preserve"> to decide if the full configuration approach should be used. If this field is not present, the target assumes that the current UE configuration is based on the release 8 version of RRC protocol. NOTE 1.</w:t>
            </w:r>
          </w:p>
        </w:tc>
      </w:tr>
      <w:tr w:rsidR="00A31A97" w:rsidRPr="00D05729" w:rsidTr="000107A5">
        <w:trPr>
          <w:cantSplit/>
        </w:trPr>
        <w:tc>
          <w:tcPr>
            <w:tcW w:w="9639" w:type="dxa"/>
          </w:tcPr>
          <w:p w:rsidR="00A31A97" w:rsidRPr="005E1B50" w:rsidRDefault="00A31A97" w:rsidP="000107A5">
            <w:pPr>
              <w:pStyle w:val="TAL"/>
              <w:tabs>
                <w:tab w:val="num" w:pos="1494"/>
              </w:tabs>
              <w:jc w:val="both"/>
              <w:rPr>
                <w:rFonts w:eastAsia="SimSun"/>
                <w:b/>
                <w:bCs/>
                <w:i/>
                <w:noProof/>
                <w:kern w:val="2"/>
                <w:lang w:eastAsia="ko-KR"/>
              </w:rPr>
            </w:pPr>
            <w:r w:rsidRPr="005E1B50">
              <w:rPr>
                <w:rFonts w:eastAsia="SimSun"/>
                <w:b/>
                <w:bCs/>
                <w:i/>
                <w:noProof/>
                <w:kern w:val="2"/>
                <w:lang w:eastAsia="ko-KR"/>
              </w:rPr>
              <w:t>ue-RadioAccessCapabilityInfo</w:t>
            </w:r>
          </w:p>
          <w:p w:rsidR="00A31A97" w:rsidRPr="005E1B50" w:rsidRDefault="00A31A97" w:rsidP="000107A5">
            <w:pPr>
              <w:pStyle w:val="TAL"/>
              <w:tabs>
                <w:tab w:val="num" w:pos="1494"/>
              </w:tabs>
              <w:jc w:val="both"/>
              <w:rPr>
                <w:rFonts w:eastAsia="SimSun"/>
                <w:kern w:val="2"/>
                <w:lang w:eastAsia="ko-KR"/>
              </w:rPr>
            </w:pPr>
            <w:r w:rsidRPr="005E1B50">
              <w:rPr>
                <w:rFonts w:eastAsia="SimSun"/>
                <w:kern w:val="2"/>
                <w:lang w:eastAsia="ko-KR"/>
              </w:rPr>
              <w:t>NOTE 2</w:t>
            </w:r>
          </w:p>
        </w:tc>
      </w:tr>
      <w:tr w:rsidR="00A31A97" w:rsidRPr="00D05729" w:rsidTr="000107A5">
        <w:trPr>
          <w:cantSplit/>
        </w:trPr>
        <w:tc>
          <w:tcPr>
            <w:tcW w:w="9639" w:type="dxa"/>
          </w:tcPr>
          <w:p w:rsidR="00A31A97" w:rsidRPr="007D2A87" w:rsidRDefault="00A31A97" w:rsidP="000107A5">
            <w:pPr>
              <w:pStyle w:val="TAL"/>
              <w:rPr>
                <w:b/>
                <w:bCs/>
                <w:i/>
                <w:noProof/>
                <w:lang w:val="en-US" w:eastAsia="ko-KR"/>
              </w:rPr>
            </w:pPr>
            <w:r w:rsidRPr="005E1B50">
              <w:rPr>
                <w:b/>
                <w:bCs/>
                <w:i/>
                <w:noProof/>
                <w:lang w:eastAsia="ko-KR"/>
              </w:rPr>
              <w:t>ue-SupportedEARFCN</w:t>
            </w:r>
          </w:p>
          <w:p w:rsidR="00A31A97" w:rsidRPr="005E1B50" w:rsidRDefault="00A31A97" w:rsidP="000107A5">
            <w:pPr>
              <w:pStyle w:val="TAL"/>
              <w:tabs>
                <w:tab w:val="num" w:pos="1494"/>
              </w:tabs>
              <w:jc w:val="both"/>
              <w:rPr>
                <w:rFonts w:eastAsia="SimSun"/>
                <w:b/>
                <w:bCs/>
                <w:i/>
                <w:noProof/>
                <w:kern w:val="2"/>
                <w:lang w:eastAsia="ko-KR"/>
              </w:rPr>
            </w:pPr>
            <w:r w:rsidRPr="005E1B50">
              <w:rPr>
                <w:bCs/>
                <w:noProof/>
                <w:lang w:eastAsia="en-GB"/>
              </w:rPr>
              <w:t>Includes UE supported EARFCN of the handover target E-UTRA cell if the target E-UTRA cell belongs to multiple frequency bands.</w:t>
            </w:r>
          </w:p>
        </w:tc>
      </w:tr>
    </w:tbl>
    <w:p w:rsidR="00A31A97" w:rsidRPr="00D05729" w:rsidRDefault="00A31A97" w:rsidP="00A31A97"/>
    <w:p w:rsidR="00A31A97" w:rsidRPr="00D05729" w:rsidRDefault="00A31A97" w:rsidP="00A31A97">
      <w:pPr>
        <w:pStyle w:val="NO"/>
      </w:pPr>
      <w:r w:rsidRPr="00D05729">
        <w:t>NOTE 1:</w:t>
      </w:r>
      <w:r w:rsidRPr="00D05729">
        <w:tab/>
        <w:t xml:space="preserve">The source typically sets the </w:t>
      </w:r>
      <w:proofErr w:type="spellStart"/>
      <w:r w:rsidRPr="00D05729">
        <w:rPr>
          <w:i/>
        </w:rPr>
        <w:t>ue-ConfigRelease</w:t>
      </w:r>
      <w:proofErr w:type="spellEnd"/>
      <w:r w:rsidRPr="00D05729">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D05729">
        <w:t>PCell</w:t>
      </w:r>
      <w:proofErr w:type="spellEnd"/>
      <w:r w:rsidRPr="00D05729">
        <w:t xml:space="preserve"> not supporting them.</w:t>
      </w:r>
    </w:p>
    <w:p w:rsidR="00A31A97" w:rsidRDefault="00A31A97" w:rsidP="00A31A97">
      <w:pPr>
        <w:pStyle w:val="NO"/>
        <w:rPr>
          <w:rFonts w:eastAsia="SimSun"/>
          <w:kern w:val="2"/>
          <w:lang w:eastAsia="ko-KR"/>
        </w:rPr>
      </w:pPr>
      <w:r>
        <w:t>NOTE 2:</w:t>
      </w:r>
      <w:r>
        <w:tab/>
      </w:r>
      <w:r w:rsidRPr="00665A56">
        <w:t xml:space="preserve">The following table </w:t>
      </w:r>
      <w:r>
        <w:rPr>
          <w:rFonts w:eastAsia="SimSun"/>
          <w:kern w:val="2"/>
          <w:lang w:eastAsia="ko-KR"/>
        </w:rPr>
        <w:t>indicates per source RAT whether RAT capabilities are included or not.</w:t>
      </w:r>
    </w:p>
    <w:tbl>
      <w:tblPr>
        <w:tblW w:w="0" w:type="auto"/>
        <w:jc w:val="center"/>
        <w:tblInd w:w="-1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2361"/>
        <w:gridCol w:w="2361"/>
        <w:gridCol w:w="2361"/>
        <w:gridCol w:w="2362"/>
      </w:tblGrid>
      <w:tr w:rsidR="00A31A97" w:rsidRPr="00665A56" w:rsidTr="000107A5">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31A97" w:rsidRPr="005E1B50" w:rsidRDefault="00A31A97" w:rsidP="000107A5">
            <w:pPr>
              <w:pStyle w:val="TAH"/>
              <w:rPr>
                <w:sz w:val="20"/>
                <w:lang w:eastAsia="en-GB"/>
              </w:rPr>
            </w:pPr>
            <w:r w:rsidRPr="005E1B50">
              <w:rPr>
                <w:rFonts w:eastAsia="SimSun"/>
                <w:kern w:val="2"/>
                <w:lang w:eastAsia="ko-KR"/>
              </w:rPr>
              <w:lastRenderedPageBreak/>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31A97" w:rsidRPr="005E1B50" w:rsidRDefault="00A31A97" w:rsidP="000107A5">
            <w:pPr>
              <w:pStyle w:val="TAH"/>
              <w:rPr>
                <w:sz w:val="20"/>
                <w:lang w:eastAsia="en-GB"/>
              </w:rPr>
            </w:pPr>
            <w:r w:rsidRPr="005E1B50">
              <w:rPr>
                <w:rFonts w:eastAsia="SimSun"/>
                <w:kern w:val="2"/>
                <w:lang w:eastAsia="ko-KR"/>
              </w:rPr>
              <w:t xml:space="preserve">E-UTRA </w:t>
            </w:r>
            <w:proofErr w:type="spellStart"/>
            <w:r w:rsidRPr="005E1B50">
              <w:rPr>
                <w:rFonts w:eastAsia="SimSun"/>
                <w:kern w:val="2"/>
                <w:lang w:eastAsia="ko-KR"/>
              </w:rPr>
              <w:t>capabilites</w:t>
            </w:r>
            <w:proofErr w:type="spellEnd"/>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31A97" w:rsidRPr="005E1B50" w:rsidRDefault="00A31A97" w:rsidP="000107A5">
            <w:pPr>
              <w:pStyle w:val="TAH"/>
              <w:rPr>
                <w:i/>
                <w:sz w:val="20"/>
                <w:lang w:eastAsia="en-GB"/>
              </w:rPr>
            </w:pPr>
            <w:r w:rsidRPr="005E1B50">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31A97" w:rsidRPr="005E1B50" w:rsidRDefault="00A31A97" w:rsidP="000107A5">
            <w:pPr>
              <w:pStyle w:val="TAH"/>
              <w:rPr>
                <w:i/>
                <w:color w:val="000000"/>
                <w:sz w:val="20"/>
                <w:lang w:eastAsia="en-GB"/>
              </w:rPr>
            </w:pPr>
            <w:r w:rsidRPr="005E1B50">
              <w:rPr>
                <w:rFonts w:eastAsia="SimSun"/>
                <w:kern w:val="2"/>
                <w:lang w:eastAsia="ko-KR"/>
              </w:rPr>
              <w:t>GERAN capabilities</w:t>
            </w:r>
          </w:p>
        </w:tc>
      </w:tr>
      <w:tr w:rsidR="00A31A97" w:rsidRPr="007A1914" w:rsidTr="000107A5">
        <w:trPr>
          <w:jc w:val="center"/>
        </w:trPr>
        <w:tc>
          <w:tcPr>
            <w:tcW w:w="2361" w:type="dxa"/>
            <w:tcBorders>
              <w:top w:val="single" w:sz="4" w:space="0" w:color="auto"/>
              <w:left w:val="single" w:sz="4" w:space="0" w:color="auto"/>
              <w:bottom w:val="single" w:sz="4" w:space="0" w:color="auto"/>
              <w:right w:val="single" w:sz="4" w:space="0" w:color="auto"/>
            </w:tcBorders>
            <w:noWrap/>
          </w:tcPr>
          <w:p w:rsidR="00A31A97" w:rsidRPr="005E1B50" w:rsidRDefault="00A31A97" w:rsidP="000107A5">
            <w:pPr>
              <w:pStyle w:val="TAL"/>
              <w:rPr>
                <w:lang w:eastAsia="en-GB"/>
              </w:rPr>
            </w:pPr>
            <w:r w:rsidRPr="005E1B50">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rsidR="00A31A97" w:rsidRPr="005E1B50" w:rsidRDefault="00A31A97" w:rsidP="000107A5">
            <w:pPr>
              <w:pStyle w:val="TAL"/>
              <w:rPr>
                <w:lang w:eastAsia="en-GB"/>
              </w:rPr>
            </w:pPr>
            <w:del w:id="5" w:author="dbhatool" w:date="2015-07-23T12:49:00Z">
              <w:r w:rsidRPr="005E1B50" w:rsidDel="00872E5F">
                <w:rPr>
                  <w:rFonts w:eastAsia="SimSun"/>
                  <w:kern w:val="2"/>
                  <w:lang w:eastAsia="ko-KR"/>
                </w:rPr>
                <w:delText>Included</w:delText>
              </w:r>
            </w:del>
            <w:ins w:id="6" w:author="dbhatool" w:date="2015-07-23T12:49:00Z">
              <w:r w:rsidR="00872E5F">
                <w:rPr>
                  <w:rFonts w:eastAsia="SimSun"/>
                  <w:kern w:val="2"/>
                  <w:lang w:eastAsia="ko-KR"/>
                </w:rPr>
                <w:t>May be included</w:t>
              </w:r>
            </w:ins>
          </w:p>
        </w:tc>
        <w:tc>
          <w:tcPr>
            <w:tcW w:w="2361" w:type="dxa"/>
            <w:tcBorders>
              <w:top w:val="single" w:sz="4" w:space="0" w:color="auto"/>
              <w:left w:val="single" w:sz="4" w:space="0" w:color="auto"/>
              <w:bottom w:val="single" w:sz="4" w:space="0" w:color="auto"/>
              <w:right w:val="single" w:sz="4" w:space="0" w:color="auto"/>
            </w:tcBorders>
            <w:noWrap/>
          </w:tcPr>
          <w:p w:rsidR="00A31A97" w:rsidRPr="005E1B50" w:rsidRDefault="00A31A97" w:rsidP="000107A5">
            <w:pPr>
              <w:pStyle w:val="TAL"/>
              <w:rPr>
                <w:lang w:eastAsia="en-GB"/>
              </w:rPr>
            </w:pPr>
            <w:r w:rsidRPr="005E1B50">
              <w:rPr>
                <w:lang w:eastAsia="en-GB"/>
              </w:rPr>
              <w:t xml:space="preserve">May be included, ignored by </w:t>
            </w:r>
            <w:proofErr w:type="spellStart"/>
            <w:r w:rsidRPr="005E1B50">
              <w:rPr>
                <w:lang w:eastAsia="en-GB"/>
              </w:rPr>
              <w:t>eNB</w:t>
            </w:r>
            <w:proofErr w:type="spellEnd"/>
            <w:r w:rsidRPr="005E1B50">
              <w:rPr>
                <w:lang w:eastAsia="en-GB"/>
              </w:rPr>
              <w:t xml:space="preserve"> if received</w:t>
            </w:r>
          </w:p>
        </w:tc>
        <w:tc>
          <w:tcPr>
            <w:tcW w:w="2362" w:type="dxa"/>
            <w:tcBorders>
              <w:top w:val="single" w:sz="4" w:space="0" w:color="auto"/>
              <w:left w:val="single" w:sz="4" w:space="0" w:color="auto"/>
              <w:bottom w:val="single" w:sz="4" w:space="0" w:color="auto"/>
              <w:right w:val="single" w:sz="4" w:space="0" w:color="auto"/>
            </w:tcBorders>
          </w:tcPr>
          <w:p w:rsidR="00A31A97" w:rsidRPr="005E1B50" w:rsidRDefault="00A31A97" w:rsidP="000107A5">
            <w:pPr>
              <w:pStyle w:val="TAL"/>
              <w:rPr>
                <w:lang w:eastAsia="en-GB"/>
              </w:rPr>
            </w:pPr>
            <w:r w:rsidRPr="005E1B50">
              <w:rPr>
                <w:rFonts w:eastAsia="SimSun"/>
                <w:kern w:val="2"/>
                <w:lang w:eastAsia="ko-KR"/>
              </w:rPr>
              <w:t>May be included</w:t>
            </w:r>
          </w:p>
        </w:tc>
      </w:tr>
      <w:tr w:rsidR="00A31A97" w:rsidRPr="007A1914" w:rsidTr="000107A5">
        <w:trPr>
          <w:jc w:val="center"/>
        </w:trPr>
        <w:tc>
          <w:tcPr>
            <w:tcW w:w="2361" w:type="dxa"/>
            <w:tcBorders>
              <w:top w:val="single" w:sz="4" w:space="0" w:color="auto"/>
            </w:tcBorders>
            <w:noWrap/>
          </w:tcPr>
          <w:p w:rsidR="00A31A97" w:rsidRPr="005E1B50" w:rsidRDefault="00A31A97" w:rsidP="000107A5">
            <w:pPr>
              <w:pStyle w:val="TAL"/>
              <w:rPr>
                <w:lang w:eastAsia="en-GB"/>
              </w:rPr>
            </w:pPr>
            <w:r w:rsidRPr="005E1B50">
              <w:rPr>
                <w:rFonts w:eastAsia="SimSun"/>
                <w:kern w:val="2"/>
                <w:lang w:eastAsia="ko-KR"/>
              </w:rPr>
              <w:t>GERAN CS</w:t>
            </w:r>
          </w:p>
        </w:tc>
        <w:tc>
          <w:tcPr>
            <w:tcW w:w="2361" w:type="dxa"/>
            <w:tcBorders>
              <w:top w:val="single" w:sz="4" w:space="0" w:color="auto"/>
            </w:tcBorders>
          </w:tcPr>
          <w:p w:rsidR="00A31A97" w:rsidRPr="005E1B50" w:rsidRDefault="00A31A97" w:rsidP="000107A5">
            <w:pPr>
              <w:pStyle w:val="TAL"/>
              <w:rPr>
                <w:rFonts w:eastAsia="SimSun"/>
                <w:kern w:val="2"/>
                <w:lang w:eastAsia="ko-KR"/>
              </w:rPr>
            </w:pPr>
            <w:r w:rsidRPr="005E1B50">
              <w:rPr>
                <w:rFonts w:eastAsia="SimSun"/>
                <w:kern w:val="2"/>
                <w:lang w:eastAsia="ko-KR"/>
              </w:rPr>
              <w:t>Excluded</w:t>
            </w:r>
          </w:p>
        </w:tc>
        <w:tc>
          <w:tcPr>
            <w:tcW w:w="2361" w:type="dxa"/>
            <w:tcBorders>
              <w:top w:val="single" w:sz="4" w:space="0" w:color="auto"/>
            </w:tcBorders>
            <w:noWrap/>
          </w:tcPr>
          <w:p w:rsidR="00A31A97" w:rsidRPr="005E1B50" w:rsidRDefault="00A31A97" w:rsidP="000107A5">
            <w:pPr>
              <w:pStyle w:val="TAL"/>
              <w:rPr>
                <w:lang w:eastAsia="en-GB"/>
              </w:rPr>
            </w:pPr>
            <w:r w:rsidRPr="005E1B50">
              <w:rPr>
                <w:lang w:eastAsia="en-GB"/>
              </w:rPr>
              <w:t xml:space="preserve">May be included, ignored by </w:t>
            </w:r>
            <w:proofErr w:type="spellStart"/>
            <w:r w:rsidRPr="005E1B50">
              <w:rPr>
                <w:lang w:eastAsia="en-GB"/>
              </w:rPr>
              <w:t>eNB</w:t>
            </w:r>
            <w:proofErr w:type="spellEnd"/>
            <w:r w:rsidRPr="005E1B50">
              <w:rPr>
                <w:lang w:eastAsia="en-GB"/>
              </w:rPr>
              <w:t xml:space="preserve"> if received</w:t>
            </w:r>
          </w:p>
        </w:tc>
        <w:tc>
          <w:tcPr>
            <w:tcW w:w="2362" w:type="dxa"/>
            <w:tcBorders>
              <w:top w:val="single" w:sz="4" w:space="0" w:color="auto"/>
            </w:tcBorders>
          </w:tcPr>
          <w:p w:rsidR="00A31A97" w:rsidRPr="005E1B50" w:rsidRDefault="00A31A97" w:rsidP="000107A5">
            <w:pPr>
              <w:pStyle w:val="TAL"/>
              <w:rPr>
                <w:lang w:eastAsia="en-GB"/>
              </w:rPr>
            </w:pPr>
            <w:r w:rsidRPr="005E1B50">
              <w:rPr>
                <w:rFonts w:eastAsia="SimSun"/>
                <w:kern w:val="2"/>
                <w:lang w:eastAsia="ko-KR"/>
              </w:rPr>
              <w:t>Included</w:t>
            </w:r>
          </w:p>
        </w:tc>
      </w:tr>
      <w:tr w:rsidR="00A31A97" w:rsidRPr="007A1914" w:rsidTr="000107A5">
        <w:trPr>
          <w:trHeight w:val="74"/>
          <w:jc w:val="center"/>
        </w:trPr>
        <w:tc>
          <w:tcPr>
            <w:tcW w:w="2361" w:type="dxa"/>
            <w:noWrap/>
          </w:tcPr>
          <w:p w:rsidR="00A31A97" w:rsidRPr="005E1B50" w:rsidRDefault="00A31A97" w:rsidP="000107A5">
            <w:pPr>
              <w:pStyle w:val="TAL"/>
              <w:rPr>
                <w:lang w:eastAsia="en-GB"/>
              </w:rPr>
            </w:pPr>
            <w:r w:rsidRPr="005E1B50">
              <w:rPr>
                <w:rFonts w:eastAsia="SimSun"/>
                <w:kern w:val="2"/>
                <w:lang w:eastAsia="ko-KR"/>
              </w:rPr>
              <w:t>GERAN PS</w:t>
            </w:r>
          </w:p>
        </w:tc>
        <w:tc>
          <w:tcPr>
            <w:tcW w:w="2361" w:type="dxa"/>
          </w:tcPr>
          <w:p w:rsidR="00A31A97" w:rsidRPr="005E1B50" w:rsidRDefault="00A31A97" w:rsidP="000107A5">
            <w:pPr>
              <w:pStyle w:val="TAL"/>
              <w:rPr>
                <w:lang w:eastAsia="en-GB"/>
              </w:rPr>
            </w:pPr>
            <w:r w:rsidRPr="005E1B50">
              <w:rPr>
                <w:rFonts w:eastAsia="SimSun"/>
                <w:kern w:val="2"/>
                <w:lang w:eastAsia="ko-KR"/>
              </w:rPr>
              <w:t>Excluded</w:t>
            </w:r>
          </w:p>
        </w:tc>
        <w:tc>
          <w:tcPr>
            <w:tcW w:w="2361" w:type="dxa"/>
            <w:noWrap/>
          </w:tcPr>
          <w:p w:rsidR="00A31A97" w:rsidRPr="005E1B50" w:rsidRDefault="00A31A97" w:rsidP="000107A5">
            <w:pPr>
              <w:pStyle w:val="TAL"/>
              <w:rPr>
                <w:lang w:eastAsia="en-GB"/>
              </w:rPr>
            </w:pPr>
            <w:r w:rsidRPr="005E1B50">
              <w:rPr>
                <w:lang w:eastAsia="en-GB"/>
              </w:rPr>
              <w:t xml:space="preserve">May be included, ignored by </w:t>
            </w:r>
            <w:proofErr w:type="spellStart"/>
            <w:r w:rsidRPr="005E1B50">
              <w:rPr>
                <w:lang w:eastAsia="en-GB"/>
              </w:rPr>
              <w:t>eNB</w:t>
            </w:r>
            <w:proofErr w:type="spellEnd"/>
            <w:r w:rsidRPr="005E1B50">
              <w:rPr>
                <w:lang w:eastAsia="en-GB"/>
              </w:rPr>
              <w:t xml:space="preserve"> if received</w:t>
            </w:r>
          </w:p>
        </w:tc>
        <w:tc>
          <w:tcPr>
            <w:tcW w:w="2362" w:type="dxa"/>
          </w:tcPr>
          <w:p w:rsidR="00A31A97" w:rsidRPr="005E1B50" w:rsidRDefault="00A31A97" w:rsidP="000107A5">
            <w:pPr>
              <w:pStyle w:val="TAL"/>
              <w:rPr>
                <w:lang w:eastAsia="en-GB"/>
              </w:rPr>
            </w:pPr>
            <w:r w:rsidRPr="005E1B50">
              <w:rPr>
                <w:rFonts w:eastAsia="SimSun"/>
                <w:kern w:val="2"/>
                <w:lang w:eastAsia="ko-KR"/>
              </w:rPr>
              <w:t>Included</w:t>
            </w:r>
          </w:p>
        </w:tc>
      </w:tr>
      <w:tr w:rsidR="00A31A97" w:rsidRPr="007A1914" w:rsidTr="000107A5">
        <w:trPr>
          <w:trHeight w:val="74"/>
          <w:jc w:val="center"/>
        </w:trPr>
        <w:tc>
          <w:tcPr>
            <w:tcW w:w="2361" w:type="dxa"/>
            <w:noWrap/>
          </w:tcPr>
          <w:p w:rsidR="00A31A97" w:rsidRPr="005E1B50" w:rsidRDefault="00A31A97" w:rsidP="000107A5">
            <w:pPr>
              <w:pStyle w:val="TAL"/>
              <w:rPr>
                <w:rFonts w:eastAsia="SimSun"/>
                <w:kern w:val="2"/>
                <w:lang w:eastAsia="ko-KR"/>
              </w:rPr>
            </w:pPr>
            <w:r w:rsidRPr="005E1B50">
              <w:rPr>
                <w:rFonts w:eastAsia="SimSun"/>
                <w:kern w:val="2"/>
                <w:lang w:eastAsia="ko-KR"/>
              </w:rPr>
              <w:t>E-UTRAN</w:t>
            </w:r>
          </w:p>
        </w:tc>
        <w:tc>
          <w:tcPr>
            <w:tcW w:w="2361" w:type="dxa"/>
          </w:tcPr>
          <w:p w:rsidR="00A31A97" w:rsidRPr="005E1B50" w:rsidRDefault="00A31A97" w:rsidP="000107A5">
            <w:pPr>
              <w:pStyle w:val="TAL"/>
              <w:rPr>
                <w:rFonts w:eastAsia="SimSun"/>
                <w:kern w:val="2"/>
                <w:lang w:eastAsia="ko-KR"/>
              </w:rPr>
            </w:pPr>
            <w:r w:rsidRPr="005E1B50">
              <w:rPr>
                <w:rFonts w:eastAsia="SimSun"/>
                <w:kern w:val="2"/>
                <w:lang w:eastAsia="ko-KR"/>
              </w:rPr>
              <w:t>Included</w:t>
            </w:r>
          </w:p>
        </w:tc>
        <w:tc>
          <w:tcPr>
            <w:tcW w:w="2361" w:type="dxa"/>
            <w:noWrap/>
          </w:tcPr>
          <w:p w:rsidR="00A31A97" w:rsidRPr="005E1B50" w:rsidRDefault="00A31A97" w:rsidP="000107A5">
            <w:pPr>
              <w:pStyle w:val="TAL"/>
              <w:rPr>
                <w:lang w:eastAsia="en-GB"/>
              </w:rPr>
            </w:pPr>
            <w:r w:rsidRPr="005E1B50">
              <w:rPr>
                <w:lang w:eastAsia="en-US"/>
              </w:rPr>
              <w:t>May be included</w:t>
            </w:r>
          </w:p>
        </w:tc>
        <w:tc>
          <w:tcPr>
            <w:tcW w:w="2362" w:type="dxa"/>
          </w:tcPr>
          <w:p w:rsidR="00A31A97" w:rsidRPr="005E1B50" w:rsidRDefault="00A31A97" w:rsidP="000107A5">
            <w:pPr>
              <w:pStyle w:val="TAL"/>
              <w:rPr>
                <w:rFonts w:eastAsia="SimSun"/>
                <w:kern w:val="2"/>
                <w:lang w:eastAsia="ko-KR"/>
              </w:rPr>
            </w:pPr>
            <w:r w:rsidRPr="005E1B50">
              <w:rPr>
                <w:rFonts w:eastAsia="SimSun"/>
                <w:kern w:val="2"/>
                <w:lang w:eastAsia="ko-KR"/>
              </w:rPr>
              <w:t>May be included</w:t>
            </w:r>
          </w:p>
        </w:tc>
      </w:tr>
    </w:tbl>
    <w:p w:rsidR="00A31A97" w:rsidRPr="00D05729" w:rsidRDefault="00A31A97" w:rsidP="00A31A9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A31A97" w:rsidRPr="00D05729" w:rsidTr="000107A5">
        <w:trPr>
          <w:cantSplit/>
          <w:tblHeader/>
        </w:trPr>
        <w:tc>
          <w:tcPr>
            <w:tcW w:w="2268" w:type="dxa"/>
          </w:tcPr>
          <w:p w:rsidR="00A31A97" w:rsidRPr="005E1B50" w:rsidRDefault="00A31A97" w:rsidP="000107A5">
            <w:pPr>
              <w:pStyle w:val="TAH"/>
              <w:rPr>
                <w:iCs/>
                <w:lang w:eastAsia="en-GB"/>
              </w:rPr>
            </w:pPr>
            <w:r w:rsidRPr="005E1B50">
              <w:rPr>
                <w:iCs/>
                <w:lang w:eastAsia="en-GB"/>
              </w:rPr>
              <w:t>Conditional presence</w:t>
            </w:r>
          </w:p>
        </w:tc>
        <w:tc>
          <w:tcPr>
            <w:tcW w:w="7371" w:type="dxa"/>
          </w:tcPr>
          <w:p w:rsidR="00A31A97" w:rsidRPr="005E1B50" w:rsidRDefault="00A31A97" w:rsidP="000107A5">
            <w:pPr>
              <w:pStyle w:val="TAH"/>
              <w:rPr>
                <w:lang w:eastAsia="en-GB"/>
              </w:rPr>
            </w:pPr>
            <w:r w:rsidRPr="005E1B50">
              <w:rPr>
                <w:iCs/>
                <w:lang w:eastAsia="en-GB"/>
              </w:rPr>
              <w:t>Explanation</w:t>
            </w:r>
          </w:p>
        </w:tc>
      </w:tr>
      <w:tr w:rsidR="00A31A97" w:rsidRPr="00D05729" w:rsidTr="000107A5">
        <w:trPr>
          <w:cantSplit/>
        </w:trPr>
        <w:tc>
          <w:tcPr>
            <w:tcW w:w="2268" w:type="dxa"/>
          </w:tcPr>
          <w:p w:rsidR="00A31A97" w:rsidRPr="005E1B50" w:rsidRDefault="00A31A97" w:rsidP="000107A5">
            <w:pPr>
              <w:pStyle w:val="TAL"/>
              <w:rPr>
                <w:i/>
                <w:noProof/>
                <w:lang w:eastAsia="en-GB"/>
              </w:rPr>
            </w:pPr>
            <w:r w:rsidRPr="005E1B50">
              <w:rPr>
                <w:i/>
                <w:noProof/>
                <w:lang w:eastAsia="en-GB"/>
              </w:rPr>
              <w:t>HO</w:t>
            </w:r>
          </w:p>
        </w:tc>
        <w:tc>
          <w:tcPr>
            <w:tcW w:w="7371" w:type="dxa"/>
          </w:tcPr>
          <w:p w:rsidR="00A31A97" w:rsidRPr="005E1B50" w:rsidRDefault="00A31A97" w:rsidP="000107A5">
            <w:pPr>
              <w:pStyle w:val="TAL"/>
              <w:rPr>
                <w:lang w:eastAsia="en-GB"/>
              </w:rPr>
            </w:pPr>
            <w:r w:rsidRPr="005E1B50">
              <w:rPr>
                <w:lang w:eastAsia="en-GB"/>
              </w:rPr>
              <w:t>The field is mandatory present in case of handover within E-UTRA; otherwise the field is not present.</w:t>
            </w:r>
          </w:p>
        </w:tc>
      </w:tr>
      <w:tr w:rsidR="00A31A97" w:rsidRPr="00D05729" w:rsidTr="000107A5">
        <w:trPr>
          <w:cantSplit/>
        </w:trPr>
        <w:tc>
          <w:tcPr>
            <w:tcW w:w="2268" w:type="dxa"/>
          </w:tcPr>
          <w:p w:rsidR="00A31A97" w:rsidRPr="005E1B50" w:rsidRDefault="00A31A97" w:rsidP="000107A5">
            <w:pPr>
              <w:pStyle w:val="TAL"/>
              <w:rPr>
                <w:i/>
                <w:noProof/>
                <w:lang w:eastAsia="en-GB"/>
              </w:rPr>
            </w:pPr>
            <w:r w:rsidRPr="005E1B50">
              <w:rPr>
                <w:i/>
                <w:noProof/>
                <w:lang w:eastAsia="en-GB"/>
              </w:rPr>
              <w:t>HO2</w:t>
            </w:r>
          </w:p>
        </w:tc>
        <w:tc>
          <w:tcPr>
            <w:tcW w:w="7371" w:type="dxa"/>
          </w:tcPr>
          <w:p w:rsidR="00A31A97" w:rsidRPr="005E1B50" w:rsidRDefault="00A31A97" w:rsidP="000107A5">
            <w:pPr>
              <w:pStyle w:val="TAL"/>
              <w:rPr>
                <w:lang w:eastAsia="en-GB"/>
              </w:rPr>
            </w:pPr>
            <w:r w:rsidRPr="005E1B50">
              <w:rPr>
                <w:lang w:eastAsia="en-GB"/>
              </w:rPr>
              <w:t>The field is optional present in case of handover within E-UTRA; otherwise the field is not present.</w:t>
            </w:r>
          </w:p>
        </w:tc>
      </w:tr>
      <w:tr w:rsidR="00A31A97" w:rsidRPr="006B17AB" w:rsidTr="000107A5">
        <w:trPr>
          <w:cantSplit/>
        </w:trPr>
        <w:tc>
          <w:tcPr>
            <w:tcW w:w="2268" w:type="dxa"/>
          </w:tcPr>
          <w:p w:rsidR="00A31A97" w:rsidRPr="005E1B50" w:rsidRDefault="00A31A97" w:rsidP="000107A5">
            <w:pPr>
              <w:pStyle w:val="TAL"/>
              <w:rPr>
                <w:i/>
                <w:noProof/>
                <w:lang w:eastAsia="en-GB"/>
              </w:rPr>
            </w:pPr>
            <w:r>
              <w:rPr>
                <w:i/>
                <w:iCs/>
                <w:lang w:val="sv-SE" w:eastAsia="en-GB"/>
              </w:rPr>
              <w:t>HO3</w:t>
            </w:r>
          </w:p>
        </w:tc>
        <w:tc>
          <w:tcPr>
            <w:tcW w:w="7371" w:type="dxa"/>
          </w:tcPr>
          <w:p w:rsidR="00A31A97" w:rsidRPr="005E1B50" w:rsidRDefault="00A31A97" w:rsidP="000107A5">
            <w:pPr>
              <w:pStyle w:val="TAL"/>
              <w:tabs>
                <w:tab w:val="num" w:pos="1494"/>
              </w:tabs>
              <w:jc w:val="both"/>
              <w:rPr>
                <w:rFonts w:eastAsia="SimSun"/>
                <w:b/>
                <w:bCs/>
                <w:i/>
                <w:noProof/>
                <w:kern w:val="2"/>
                <w:lang w:eastAsia="ko-KR"/>
              </w:rPr>
            </w:pPr>
            <w:r>
              <w:rPr>
                <w:lang w:val="en-US" w:eastAsia="en-GB"/>
              </w:rPr>
              <w:t>The field is optional</w:t>
            </w:r>
            <w:r w:rsidRPr="00504EE8">
              <w:rPr>
                <w:lang w:val="en-US" w:eastAsia="en-GB"/>
              </w:rPr>
              <w:t xml:space="preserve"> pr</w:t>
            </w:r>
            <w:r>
              <w:rPr>
                <w:lang w:val="en-US" w:eastAsia="en-GB"/>
              </w:rPr>
              <w:t>esent in case of handover from GERAN to</w:t>
            </w:r>
            <w:r w:rsidRPr="00504EE8">
              <w:rPr>
                <w:lang w:val="en-US" w:eastAsia="en-GB"/>
              </w:rPr>
              <w:t xml:space="preserve"> E-</w:t>
            </w:r>
            <w:proofErr w:type="gramStart"/>
            <w:r w:rsidRPr="00504EE8">
              <w:rPr>
                <w:lang w:val="en-US" w:eastAsia="en-GB"/>
              </w:rPr>
              <w:t>UTRA</w:t>
            </w:r>
            <w:r>
              <w:rPr>
                <w:lang w:val="en-US" w:eastAsia="en-GB"/>
              </w:rPr>
              <w:t>,</w:t>
            </w:r>
            <w:proofErr w:type="gramEnd"/>
            <w:r>
              <w:rPr>
                <w:lang w:val="en-US" w:eastAsia="en-GB"/>
              </w:rPr>
              <w:t xml:space="preserve"> </w:t>
            </w:r>
            <w:r w:rsidRPr="00504EE8">
              <w:rPr>
                <w:lang w:val="en-US" w:eastAsia="en-GB"/>
              </w:rPr>
              <w:t>otherwise the field is not present.</w:t>
            </w:r>
          </w:p>
        </w:tc>
      </w:tr>
    </w:tbl>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C79" w:rsidRDefault="00D17C79">
      <w:r>
        <w:separator/>
      </w:r>
    </w:p>
  </w:endnote>
  <w:endnote w:type="continuationSeparator" w:id="0">
    <w:p w:rsidR="00D17C79" w:rsidRDefault="00D17C7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C79" w:rsidRDefault="00D17C79">
      <w:r>
        <w:separator/>
      </w:r>
    </w:p>
  </w:footnote>
  <w:footnote w:type="continuationSeparator" w:id="0">
    <w:p w:rsidR="00D17C79" w:rsidRDefault="00D17C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7A5"/>
    <w:rsid w:val="00022E4A"/>
    <w:rsid w:val="000A6394"/>
    <w:rsid w:val="000C038A"/>
    <w:rsid w:val="000C429D"/>
    <w:rsid w:val="000C6598"/>
    <w:rsid w:val="00145D43"/>
    <w:rsid w:val="0018072C"/>
    <w:rsid w:val="00192C46"/>
    <w:rsid w:val="001A7B60"/>
    <w:rsid w:val="001B7A65"/>
    <w:rsid w:val="001E41F3"/>
    <w:rsid w:val="0026004D"/>
    <w:rsid w:val="00275D12"/>
    <w:rsid w:val="00283C36"/>
    <w:rsid w:val="002860C4"/>
    <w:rsid w:val="002B5741"/>
    <w:rsid w:val="00305409"/>
    <w:rsid w:val="003E1A36"/>
    <w:rsid w:val="004242F1"/>
    <w:rsid w:val="004B75B7"/>
    <w:rsid w:val="004F030E"/>
    <w:rsid w:val="0051580D"/>
    <w:rsid w:val="0057112F"/>
    <w:rsid w:val="00592D74"/>
    <w:rsid w:val="005E2C44"/>
    <w:rsid w:val="0061526C"/>
    <w:rsid w:val="00621188"/>
    <w:rsid w:val="006257ED"/>
    <w:rsid w:val="00695808"/>
    <w:rsid w:val="006B46FB"/>
    <w:rsid w:val="006E21FB"/>
    <w:rsid w:val="00791885"/>
    <w:rsid w:val="00792342"/>
    <w:rsid w:val="007B512A"/>
    <w:rsid w:val="007C2097"/>
    <w:rsid w:val="007D6A07"/>
    <w:rsid w:val="007E624C"/>
    <w:rsid w:val="008279FA"/>
    <w:rsid w:val="008626E7"/>
    <w:rsid w:val="00870EE7"/>
    <w:rsid w:val="00872E5F"/>
    <w:rsid w:val="008F686C"/>
    <w:rsid w:val="009777D9"/>
    <w:rsid w:val="00991B88"/>
    <w:rsid w:val="009A579D"/>
    <w:rsid w:val="009E3297"/>
    <w:rsid w:val="009F734F"/>
    <w:rsid w:val="00A246B6"/>
    <w:rsid w:val="00A31A97"/>
    <w:rsid w:val="00A47E70"/>
    <w:rsid w:val="00A7671C"/>
    <w:rsid w:val="00AD1CD8"/>
    <w:rsid w:val="00B258BB"/>
    <w:rsid w:val="00B67B97"/>
    <w:rsid w:val="00B968C8"/>
    <w:rsid w:val="00BA3EC5"/>
    <w:rsid w:val="00BB5DFC"/>
    <w:rsid w:val="00BD279D"/>
    <w:rsid w:val="00BD6BB8"/>
    <w:rsid w:val="00C54437"/>
    <w:rsid w:val="00C758E2"/>
    <w:rsid w:val="00C95985"/>
    <w:rsid w:val="00CB1A7D"/>
    <w:rsid w:val="00CC5026"/>
    <w:rsid w:val="00D03F9A"/>
    <w:rsid w:val="00D17C79"/>
    <w:rsid w:val="00DE34CF"/>
    <w:rsid w:val="00DF7C93"/>
    <w:rsid w:val="00E71472"/>
    <w:rsid w:val="00EE7D7C"/>
    <w:rsid w:val="00F25D98"/>
    <w:rsid w:val="00F300FB"/>
    <w:rsid w:val="00FB6386"/>
    <w:rsid w:val="00FE211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E624C"/>
    <w:rPr>
      <w:rFonts w:ascii="Arial" w:hAnsi="Arial"/>
      <w:lang w:val="en-GB" w:eastAsia="en-US" w:bidi="ar-SA"/>
    </w:rPr>
  </w:style>
  <w:style w:type="character" w:customStyle="1" w:styleId="NOChar">
    <w:name w:val="NO Char"/>
    <w:basedOn w:val="DefaultParagraphFont"/>
    <w:link w:val="NO"/>
    <w:rsid w:val="00A31A97"/>
    <w:rPr>
      <w:rFonts w:ascii="Times New Roman" w:hAnsi="Times New Roman"/>
      <w:lang w:val="en-GB"/>
    </w:rPr>
  </w:style>
  <w:style w:type="character" w:customStyle="1" w:styleId="PLChar">
    <w:name w:val="PL Char"/>
    <w:link w:val="PL"/>
    <w:rsid w:val="00A31A97"/>
    <w:rPr>
      <w:rFonts w:ascii="Courier New" w:hAnsi="Courier New"/>
      <w:noProof/>
      <w:sz w:val="16"/>
      <w:lang w:val="en-GB" w:bidi="ar-SA"/>
    </w:rPr>
  </w:style>
  <w:style w:type="character" w:customStyle="1" w:styleId="TALCar">
    <w:name w:val="TAL Car"/>
    <w:link w:val="TAL"/>
    <w:rsid w:val="00A31A97"/>
    <w:rPr>
      <w:rFonts w:ascii="Arial" w:hAnsi="Arial"/>
      <w:sz w:val="18"/>
      <w:lang w:val="en-GB"/>
    </w:rPr>
  </w:style>
  <w:style w:type="character" w:customStyle="1" w:styleId="B1Char1">
    <w:name w:val="B1 Char1"/>
    <w:basedOn w:val="DefaultParagraphFont"/>
    <w:link w:val="B1"/>
    <w:rsid w:val="00A31A97"/>
    <w:rPr>
      <w:rFonts w:ascii="Times New Roman" w:hAnsi="Times New Roman"/>
      <w:lang w:val="en-GB"/>
    </w:rPr>
  </w:style>
  <w:style w:type="character" w:customStyle="1" w:styleId="THChar">
    <w:name w:val="TH Char"/>
    <w:link w:val="TH"/>
    <w:rsid w:val="00A31A97"/>
    <w:rPr>
      <w:rFonts w:ascii="Arial" w:hAnsi="Arial"/>
      <w:b/>
      <w:lang w:val="en-GB"/>
    </w:rPr>
  </w:style>
  <w:style w:type="paragraph" w:customStyle="1" w:styleId="3GPPHeader">
    <w:name w:val="3GPP_Header"/>
    <w:basedOn w:val="Normal"/>
    <w:rsid w:val="004F030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dbhatool</cp:lastModifiedBy>
  <cp:revision>2</cp:revision>
  <cp:lastPrinted>1601-01-01T00:00:00Z</cp:lastPrinted>
  <dcterms:created xsi:type="dcterms:W3CDTF">2015-09-25T19:17:00Z</dcterms:created>
  <dcterms:modified xsi:type="dcterms:W3CDTF">2015-09-25T19:17:00Z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